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0B001039"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B72AB3">
        <w:rPr>
          <w:b/>
          <w:i/>
          <w:noProof/>
          <w:sz w:val="28"/>
        </w:rPr>
        <w:t>0</w:t>
      </w:r>
      <w:r w:rsidR="004A4710">
        <w:rPr>
          <w:b/>
          <w:i/>
          <w:noProof/>
          <w:sz w:val="28"/>
        </w:rPr>
        <w:t>16164</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2B15E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2E3E7" w:rsidR="001E41F3" w:rsidRPr="004A4710" w:rsidRDefault="004A4710" w:rsidP="00547111">
            <w:pPr>
              <w:pStyle w:val="CRCoverPage"/>
              <w:spacing w:after="0"/>
              <w:rPr>
                <w:b/>
                <w:bCs/>
                <w:noProof/>
                <w:sz w:val="28"/>
                <w:szCs w:val="28"/>
              </w:rPr>
            </w:pPr>
            <w:r w:rsidRPr="004A4710">
              <w:rPr>
                <w:b/>
                <w:bCs/>
                <w:noProof/>
                <w:sz w:val="28"/>
                <w:szCs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2B15E7"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2B15E7">
            <w:pPr>
              <w:pStyle w:val="CRCoverPage"/>
              <w:spacing w:after="0"/>
              <w:jc w:val="center"/>
              <w:rPr>
                <w:noProof/>
                <w:sz w:val="28"/>
              </w:rPr>
            </w:pPr>
            <w:fldSimple w:instr=" DOCPROPERTY  Version  \* MERGEFORMAT ">
              <w:r w:rsidR="00AC65A9">
                <w:rPr>
                  <w:b/>
                  <w:noProof/>
                  <w:sz w:val="28"/>
                </w:rPr>
                <w:t>16.</w:t>
              </w:r>
              <w:r w:rsidR="00337C9B">
                <w:rPr>
                  <w:b/>
                  <w:noProof/>
                  <w:sz w:val="28"/>
                </w:rPr>
                <w:t>5</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A52089" w:rsidR="00E0021D" w:rsidRDefault="00792C49" w:rsidP="00792C49">
            <w:pPr>
              <w:pStyle w:val="CRCoverPage"/>
              <w:spacing w:after="0"/>
              <w:rPr>
                <w:noProof/>
              </w:rPr>
            </w:pPr>
            <w:r>
              <w:rPr>
                <w:noProof/>
              </w:rPr>
              <w:t xml:space="preserve"> </w:t>
            </w:r>
            <w:r w:rsidR="000B6E49" w:rsidRPr="000B6E49">
              <w:rPr>
                <w:noProof/>
              </w:rPr>
              <w:t>Correction to NR FR1 DL active BWP switch of Cell with non-DRX in SA (A.6.5.6.2.1)</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AA61" w:rsidR="001E41F3" w:rsidRDefault="002B15E7">
            <w:pPr>
              <w:pStyle w:val="CRCoverPage"/>
              <w:spacing w:after="0"/>
              <w:ind w:left="100"/>
              <w:rPr>
                <w:noProof/>
              </w:rPr>
            </w:pPr>
            <w:fldSimple w:instr=" DOCPROPERTY  RelatedWis  \* MERGEFORMAT ">
              <w:r w:rsidR="007F4F6E">
                <w:rPr>
                  <w:noProof/>
                </w:rPr>
                <w:t xml:space="preserve"> </w:t>
              </w:r>
            </w:fldSimple>
            <w:r w:rsidRPr="002B15E7">
              <w:rPr>
                <w:noProof/>
              </w:rPr>
              <w:t>NR_newRAT-Perf</w:t>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A4072" w:rsidR="001E41F3" w:rsidRDefault="002B15E7">
            <w:pPr>
              <w:pStyle w:val="CRCoverPage"/>
              <w:spacing w:after="0"/>
              <w:ind w:left="100"/>
              <w:rPr>
                <w:noProof/>
              </w:rPr>
            </w:pPr>
            <w:fldSimple w:instr=" DOCPROPERTY  ResDate  \* MERGEFORMAT ">
              <w:r w:rsidR="001B24E5">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75EF9" w:rsidR="00A9304D" w:rsidRDefault="00A9304D" w:rsidP="00A9304D">
            <w:pPr>
              <w:pStyle w:val="CRCoverPage"/>
              <w:spacing w:after="0"/>
              <w:ind w:left="100"/>
              <w:rPr>
                <w:noProof/>
              </w:rPr>
            </w:pPr>
            <w:r>
              <w:rPr>
                <w:noProof/>
              </w:rPr>
              <w:t xml:space="preserve">To </w:t>
            </w:r>
            <w:r w:rsidR="00C200EB">
              <w:rPr>
                <w:noProof/>
              </w:rPr>
              <w:t>correct parameters in in the test case</w:t>
            </w:r>
            <w:r w:rsidR="00C200EB" w:rsidRPr="00C200EB">
              <w:rPr>
                <w:noProof/>
              </w:rPr>
              <w:t xml:space="preserve"> NR FR1 DL active BWP switch of Cell with non-DRX in SA</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699EA" w14:textId="77777777" w:rsidR="00A9304D" w:rsidRDefault="0084229F" w:rsidP="00A9304D">
            <w:pPr>
              <w:pStyle w:val="CRCoverPage"/>
              <w:spacing w:after="0"/>
              <w:ind w:left="100"/>
              <w:rPr>
                <w:noProof/>
              </w:rPr>
            </w:pPr>
            <w:r>
              <w:rPr>
                <w:noProof/>
              </w:rPr>
              <w:t>There are only 3 test c</w:t>
            </w:r>
            <w:r w:rsidRPr="0084229F">
              <w:rPr>
                <w:noProof/>
              </w:rPr>
              <w:t>onfig</w:t>
            </w:r>
            <w:r>
              <w:rPr>
                <w:noProof/>
              </w:rPr>
              <w:t xml:space="preserve">urations. But in cell specific parameters </w:t>
            </w:r>
            <w:r w:rsidR="002579D2">
              <w:rPr>
                <w:noProof/>
              </w:rPr>
              <w:t xml:space="preserve">configurations 1, 2, 3, 4 and 5 are mentioned for some parameters. </w:t>
            </w:r>
          </w:p>
          <w:p w14:paraId="451BFF40" w14:textId="77777777" w:rsidR="002579D2" w:rsidRDefault="002579D2" w:rsidP="00A9304D">
            <w:pPr>
              <w:pStyle w:val="CRCoverPage"/>
              <w:spacing w:after="0"/>
              <w:ind w:left="100"/>
              <w:rPr>
                <w:noProof/>
              </w:rPr>
            </w:pPr>
          </w:p>
          <w:p w14:paraId="387BE7FD" w14:textId="3EFEE38B" w:rsidR="002579D2" w:rsidRDefault="002579D2" w:rsidP="00A9304D">
            <w:pPr>
              <w:pStyle w:val="CRCoverPage"/>
              <w:spacing w:after="0"/>
              <w:ind w:left="100"/>
              <w:rPr>
                <w:noProof/>
              </w:rPr>
            </w:pPr>
            <w:r>
              <w:rPr>
                <w:noProof/>
              </w:rPr>
              <w:t>K1 is defined.</w:t>
            </w:r>
            <w:r w:rsidR="00B14F1B">
              <w:rPr>
                <w:noProof/>
              </w:rPr>
              <w:t xml:space="preserve"> It is the </w:t>
            </w:r>
            <w:r w:rsidR="00B14F1B" w:rsidRPr="00B14F1B">
              <w:rPr>
                <w:noProof/>
              </w:rPr>
              <w:t xml:space="preserve">timing between DL data receiving and acknowledgement </w:t>
            </w:r>
            <w:r w:rsidR="00B14F1B">
              <w:rPr>
                <w:noProof/>
              </w:rPr>
              <w:t xml:space="preserve">It is used in the test requirement. </w:t>
            </w:r>
            <w:r>
              <w:rPr>
                <w:noProof/>
              </w:rPr>
              <w:t xml:space="preserve"> </w:t>
            </w:r>
          </w:p>
          <w:p w14:paraId="7E8B54F0" w14:textId="42467DA3" w:rsidR="00B14F1B" w:rsidRDefault="00B14F1B" w:rsidP="00A9304D">
            <w:pPr>
              <w:pStyle w:val="CRCoverPage"/>
              <w:spacing w:after="0"/>
              <w:ind w:left="100"/>
              <w:rPr>
                <w:noProof/>
              </w:rPr>
            </w:pPr>
          </w:p>
          <w:p w14:paraId="254EB932" w14:textId="77EF58F9" w:rsidR="00B14F1B" w:rsidRDefault="00B14F1B" w:rsidP="00A9304D">
            <w:pPr>
              <w:pStyle w:val="CRCoverPage"/>
              <w:spacing w:after="0"/>
              <w:ind w:left="100"/>
              <w:rPr>
                <w:noProof/>
              </w:rPr>
            </w:pPr>
            <w:r>
              <w:rPr>
                <w:noProof/>
              </w:rPr>
              <w:t>Table title is corrected from …EN-DC to …SA.</w:t>
            </w:r>
          </w:p>
          <w:p w14:paraId="2DC516F0" w14:textId="77777777" w:rsidR="0066647C" w:rsidRDefault="0066647C" w:rsidP="00A9304D">
            <w:pPr>
              <w:pStyle w:val="CRCoverPage"/>
              <w:spacing w:after="0"/>
              <w:ind w:left="100"/>
              <w:rPr>
                <w:noProof/>
              </w:rPr>
            </w:pPr>
          </w:p>
          <w:p w14:paraId="31C656EC" w14:textId="46D73C7C" w:rsidR="0066647C" w:rsidRDefault="0066647C" w:rsidP="00A9304D">
            <w:pPr>
              <w:pStyle w:val="CRCoverPage"/>
              <w:spacing w:after="0"/>
              <w:ind w:left="100"/>
              <w:rPr>
                <w:noProof/>
              </w:rPr>
            </w:pPr>
            <w:r>
              <w:rPr>
                <w:noProof/>
              </w:rPr>
              <w:t>Some of these changes were corrected in Rel-15 but not in Rel-16.</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ADD75" w:rsidR="00A9304D" w:rsidRDefault="0084229F" w:rsidP="00A9304D">
            <w:pPr>
              <w:pStyle w:val="CRCoverPage"/>
              <w:spacing w:after="0"/>
              <w:ind w:left="100"/>
              <w:rPr>
                <w:noProof/>
              </w:rPr>
            </w:pPr>
            <w:r>
              <w:rPr>
                <w:noProof/>
              </w:rPr>
              <w:t xml:space="preserve">Test may not be performed correctly.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707C3" w:rsidR="001E41F3" w:rsidRDefault="00F1215E">
            <w:pPr>
              <w:pStyle w:val="CRCoverPage"/>
              <w:spacing w:after="0"/>
              <w:ind w:left="100"/>
              <w:rPr>
                <w:noProof/>
              </w:rPr>
            </w:pPr>
            <w:r w:rsidRPr="00BE7787">
              <w:rPr>
                <w:rFonts w:eastAsia="SimSun"/>
              </w:rPr>
              <w:t>A.6.5.6.2.1.1</w:t>
            </w:r>
            <w:r>
              <w:rPr>
                <w:rFonts w:eastAsia="SimSun"/>
              </w:rPr>
              <w:t xml:space="preserve">, </w:t>
            </w:r>
            <w:r w:rsidRPr="00F1215E">
              <w:rPr>
                <w:rFonts w:eastAsia="SimSun"/>
              </w:rPr>
              <w:t>A.6.5.6.2.1.</w:t>
            </w:r>
            <w:r>
              <w:rPr>
                <w:rFonts w:eastAsia="SimSu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612C7A29" w:rsidR="00AC3E84" w:rsidRDefault="00AC3E84" w:rsidP="00E239B0">
      <w:pPr>
        <w:jc w:val="both"/>
      </w:pPr>
    </w:p>
    <w:p w14:paraId="6CF9B48A" w14:textId="77777777" w:rsidR="00BE7787" w:rsidRPr="00BE7787" w:rsidRDefault="00BE7787" w:rsidP="00BE7787">
      <w:pPr>
        <w:keepNext/>
        <w:keepLines/>
        <w:spacing w:before="120"/>
        <w:ind w:left="1418" w:hanging="1418"/>
        <w:outlineLvl w:val="3"/>
        <w:rPr>
          <w:rFonts w:ascii="Arial" w:eastAsia="SimSun" w:hAnsi="Arial"/>
          <w:sz w:val="24"/>
        </w:rPr>
      </w:pPr>
      <w:r w:rsidRPr="00BE7787">
        <w:rPr>
          <w:rFonts w:ascii="Arial" w:eastAsia="SimSun" w:hAnsi="Arial"/>
          <w:sz w:val="24"/>
        </w:rPr>
        <w:t>A.6.5.6.2</w:t>
      </w:r>
      <w:r w:rsidRPr="00BE7787">
        <w:rPr>
          <w:rFonts w:ascii="Arial" w:eastAsia="SimSun" w:hAnsi="Arial"/>
          <w:sz w:val="24"/>
          <w:szCs w:val="24"/>
        </w:rPr>
        <w:tab/>
      </w:r>
      <w:r w:rsidRPr="00BE7787">
        <w:rPr>
          <w:rFonts w:ascii="Arial" w:eastAsia="SimSun" w:hAnsi="Arial"/>
          <w:sz w:val="24"/>
        </w:rPr>
        <w:t>RRC-based Active BWP Switch</w:t>
      </w:r>
    </w:p>
    <w:p w14:paraId="429010E9" w14:textId="77777777" w:rsidR="00BE7787" w:rsidRPr="00BE7787" w:rsidRDefault="00BE7787" w:rsidP="00BE7787">
      <w:pPr>
        <w:keepNext/>
        <w:keepLines/>
        <w:spacing w:before="120"/>
        <w:ind w:left="1701" w:hanging="1701"/>
        <w:outlineLvl w:val="4"/>
        <w:rPr>
          <w:rFonts w:ascii="Arial" w:eastAsia="SimSun" w:hAnsi="Arial"/>
          <w:sz w:val="22"/>
        </w:rPr>
      </w:pPr>
      <w:bookmarkStart w:id="2" w:name="_Toc535476574"/>
      <w:r w:rsidRPr="00BE7787">
        <w:rPr>
          <w:rFonts w:ascii="Arial" w:eastAsia="SimSun" w:hAnsi="Arial"/>
          <w:sz w:val="22"/>
        </w:rPr>
        <w:t>A.6.5.6.2.1</w:t>
      </w:r>
      <w:r w:rsidRPr="00BE7787">
        <w:rPr>
          <w:rFonts w:ascii="Arial" w:eastAsia="SimSun" w:hAnsi="Arial"/>
          <w:sz w:val="22"/>
        </w:rPr>
        <w:tab/>
      </w:r>
      <w:bookmarkEnd w:id="2"/>
      <w:r w:rsidRPr="00BE7787">
        <w:rPr>
          <w:rFonts w:ascii="Arial" w:eastAsia="SimSun" w:hAnsi="Arial"/>
          <w:sz w:val="22"/>
        </w:rPr>
        <w:t>NR FR1 DL active BWP switch of Cell with non-DRX in SA</w:t>
      </w:r>
    </w:p>
    <w:p w14:paraId="2BE5A15F" w14:textId="77777777" w:rsidR="00BE7787" w:rsidRPr="00BE7787" w:rsidRDefault="00BE7787" w:rsidP="00BE7787">
      <w:pPr>
        <w:keepNext/>
        <w:keepLines/>
        <w:spacing w:before="120"/>
        <w:ind w:left="1985" w:hanging="1985"/>
        <w:rPr>
          <w:rFonts w:ascii="Arial" w:eastAsia="SimSun" w:hAnsi="Arial"/>
        </w:rPr>
      </w:pPr>
      <w:r w:rsidRPr="00BE7787">
        <w:rPr>
          <w:rFonts w:ascii="Arial" w:eastAsia="SimSun" w:hAnsi="Arial"/>
        </w:rPr>
        <w:t>A.6.5.6.2.1.1</w:t>
      </w:r>
      <w:r w:rsidRPr="00BE7787">
        <w:rPr>
          <w:rFonts w:ascii="Arial" w:eastAsia="SimSun" w:hAnsi="Arial"/>
        </w:rPr>
        <w:tab/>
        <w:t>Test Purpose and Environment</w:t>
      </w:r>
    </w:p>
    <w:p w14:paraId="236C947A" w14:textId="77777777" w:rsidR="00BE7787" w:rsidRPr="00BE7787" w:rsidRDefault="00BE7787" w:rsidP="00BE7787">
      <w:pPr>
        <w:jc w:val="both"/>
        <w:rPr>
          <w:rFonts w:eastAsia="SimSun"/>
          <w:lang w:eastAsia="zh-CN"/>
        </w:rPr>
      </w:pPr>
      <w:bookmarkStart w:id="3" w:name="_Hlk51939857"/>
      <w:r w:rsidRPr="00BE7787">
        <w:rPr>
          <w:rFonts w:eastAsia="SimSun"/>
        </w:rPr>
        <w:t>The purpose of this test is to verify the DL BWP switch delay requirement for RRC-based BWP switch defined in clause 8.6.</w:t>
      </w:r>
    </w:p>
    <w:p w14:paraId="1788D36E" w14:textId="77777777" w:rsidR="00BE7787" w:rsidRPr="00BE7787" w:rsidRDefault="00BE7787" w:rsidP="00BE7787">
      <w:pPr>
        <w:jc w:val="both"/>
        <w:rPr>
          <w:rFonts w:eastAsia="SimSun"/>
        </w:rPr>
      </w:pPr>
      <w:r w:rsidRPr="00BE7787">
        <w:rPr>
          <w:rFonts w:eastAsia="SimSun" w:hint="eastAsia"/>
          <w:lang w:eastAsia="zh-CN"/>
        </w:rPr>
        <w:t>The</w:t>
      </w:r>
      <w:r w:rsidRPr="00BE7787">
        <w:rPr>
          <w:rFonts w:eastAsia="SimSun"/>
        </w:rPr>
        <w:t xml:space="preserve"> </w:t>
      </w:r>
      <w:r w:rsidRPr="00BE7787">
        <w:rPr>
          <w:rFonts w:eastAsia="SimSun" w:hint="eastAsia"/>
          <w:lang w:eastAsia="zh-CN"/>
        </w:rPr>
        <w:t>s</w:t>
      </w:r>
      <w:r w:rsidRPr="00BE7787">
        <w:rPr>
          <w:rFonts w:eastAsia="SimSun"/>
        </w:rPr>
        <w:t>upported test configurations are shown in Table A.6.5.6.2.1.1-1.</w:t>
      </w:r>
      <w:r w:rsidRPr="00BE7787">
        <w:rPr>
          <w:rFonts w:eastAsia="SimSun" w:hint="eastAsia"/>
          <w:lang w:eastAsia="zh-CN"/>
        </w:rPr>
        <w:t xml:space="preserve"> </w:t>
      </w:r>
      <w:r w:rsidRPr="00BE7787">
        <w:rPr>
          <w:rFonts w:eastAsia="SimSun"/>
        </w:rPr>
        <w:t xml:space="preserve">The test scenario comprises of </w:t>
      </w:r>
      <w:r w:rsidRPr="00BE7787">
        <w:rPr>
          <w:rFonts w:eastAsia="SimSun"/>
          <w:lang w:eastAsia="zh-CN"/>
        </w:rPr>
        <w:t xml:space="preserve">one </w:t>
      </w:r>
      <w:r w:rsidRPr="00BE7787">
        <w:rPr>
          <w:rFonts w:eastAsia="SimSun"/>
        </w:rPr>
        <w:t>Cell (Cell 1) as given in Table A.6.5.6.2.1.1-2. Cell-specific parameters of Cell are specified in Table A.6.5.6.2.1.1-3 below.</w:t>
      </w:r>
    </w:p>
    <w:p w14:paraId="7723E4E5" w14:textId="77777777" w:rsidR="00BE7787" w:rsidRPr="00BE7787" w:rsidRDefault="00BE7787" w:rsidP="00BE7787">
      <w:pPr>
        <w:jc w:val="both"/>
        <w:rPr>
          <w:rFonts w:eastAsia="SimSun"/>
        </w:rPr>
      </w:pPr>
      <w:r w:rsidRPr="00BE7787">
        <w:rPr>
          <w:rFonts w:eastAsia="SimSun"/>
        </w:rPr>
        <w:t>PDCCHs indicating new transmissions shall be sent continuously</w:t>
      </w:r>
      <w:r w:rsidRPr="00BE7787">
        <w:rPr>
          <w:rFonts w:eastAsia="SimSun"/>
          <w:lang w:eastAsia="zh-CN"/>
        </w:rPr>
        <w:t xml:space="preserve"> on </w:t>
      </w:r>
      <w:r w:rsidRPr="00BE7787">
        <w:rPr>
          <w:rFonts w:eastAsia="SimSun"/>
        </w:rPr>
        <w:t>Cell 1 to ensure that the UE will have ACK/NACK sending.</w:t>
      </w:r>
    </w:p>
    <w:bookmarkEnd w:id="3"/>
    <w:p w14:paraId="37111F66" w14:textId="77777777" w:rsidR="00BE7787" w:rsidRPr="00BE7787" w:rsidRDefault="00BE7787" w:rsidP="00BE7787">
      <w:pPr>
        <w:jc w:val="both"/>
        <w:rPr>
          <w:rFonts w:eastAsia="SimSun"/>
        </w:rPr>
      </w:pPr>
      <w:r w:rsidRPr="00BE7787">
        <w:rPr>
          <w:rFonts w:eastAsia="SimSun"/>
        </w:rPr>
        <w:t>Before the test starts,</w:t>
      </w:r>
    </w:p>
    <w:p w14:paraId="26EE6FC9" w14:textId="77777777" w:rsidR="00BE7787" w:rsidRPr="00BE7787" w:rsidRDefault="00BE7787" w:rsidP="00BE7787">
      <w:pPr>
        <w:ind w:left="568" w:hanging="284"/>
        <w:rPr>
          <w:rFonts w:eastAsia="SimSun"/>
        </w:rPr>
      </w:pPr>
      <w:r w:rsidRPr="00BE7787">
        <w:rPr>
          <w:rFonts w:eastAsia="SimSun"/>
        </w:rPr>
        <w:t>-</w:t>
      </w:r>
      <w:r w:rsidRPr="00BE7787">
        <w:rPr>
          <w:rFonts w:eastAsia="SimSun"/>
        </w:rPr>
        <w:tab/>
        <w:t>UE is connected to Cell 1 on radio channel 1.</w:t>
      </w:r>
    </w:p>
    <w:p w14:paraId="244342CB" w14:textId="77777777" w:rsidR="00BE7787" w:rsidRPr="00BE7787" w:rsidRDefault="00BE7787" w:rsidP="00BE7787">
      <w:pPr>
        <w:ind w:left="568" w:hanging="284"/>
        <w:rPr>
          <w:rFonts w:eastAsia="SimSun"/>
        </w:rPr>
      </w:pPr>
      <w:r w:rsidRPr="00BE7787">
        <w:rPr>
          <w:rFonts w:eastAsia="SimSun"/>
        </w:rPr>
        <w:t>-</w:t>
      </w:r>
      <w:r w:rsidRPr="00BE7787">
        <w:rPr>
          <w:rFonts w:eastAsia="SimSun"/>
        </w:rPr>
        <w:tab/>
        <w:t>UE has bandwidth part BWP-1 in its RRC-configuration for Cell 1.</w:t>
      </w:r>
    </w:p>
    <w:p w14:paraId="4366383E" w14:textId="77777777" w:rsidR="00BE7787" w:rsidRPr="00BE7787" w:rsidRDefault="00BE7787" w:rsidP="00BE7787">
      <w:pPr>
        <w:ind w:left="568" w:hanging="284"/>
        <w:rPr>
          <w:rFonts w:eastAsia="SimSun"/>
        </w:rPr>
      </w:pPr>
      <w:r w:rsidRPr="00BE7787">
        <w:rPr>
          <w:rFonts w:eastAsia="SimSun"/>
        </w:rPr>
        <w:t>-</w:t>
      </w:r>
      <w:r w:rsidRPr="00BE7787">
        <w:rPr>
          <w:rFonts w:eastAsia="SimSun"/>
        </w:rPr>
        <w:tab/>
        <w:t xml:space="preserve">UE is indicated in </w:t>
      </w:r>
      <w:proofErr w:type="spellStart"/>
      <w:r w:rsidRPr="00BE7787">
        <w:rPr>
          <w:rFonts w:eastAsia="SimSun"/>
          <w:i/>
        </w:rPr>
        <w:t>firstActiveDownlinkBWP</w:t>
      </w:r>
      <w:proofErr w:type="spellEnd"/>
      <w:r w:rsidRPr="00BE7787">
        <w:rPr>
          <w:rFonts w:eastAsia="SimSun"/>
          <w:i/>
        </w:rPr>
        <w:t>-Id</w:t>
      </w:r>
      <w:r w:rsidRPr="00BE7787">
        <w:rPr>
          <w:rFonts w:eastAsia="SimSun"/>
        </w:rPr>
        <w:t xml:space="preserve"> that the active DL BWP</w:t>
      </w:r>
      <w:r w:rsidRPr="00BE7787">
        <w:rPr>
          <w:rFonts w:eastAsia="SimSun"/>
          <w:i/>
        </w:rPr>
        <w:t xml:space="preserve"> </w:t>
      </w:r>
      <w:r w:rsidRPr="00BE7787">
        <w:rPr>
          <w:rFonts w:eastAsia="SimSun"/>
          <w:lang w:eastAsia="zh-CN"/>
        </w:rPr>
        <w:t xml:space="preserve">is </w:t>
      </w:r>
      <w:r w:rsidRPr="00BE7787">
        <w:rPr>
          <w:rFonts w:eastAsia="SimSun"/>
        </w:rPr>
        <w:t>BWP-1</w:t>
      </w:r>
      <w:r w:rsidRPr="00BE7787">
        <w:rPr>
          <w:rFonts w:eastAsia="SimSun" w:hint="eastAsia"/>
          <w:lang w:eastAsia="zh-CN"/>
        </w:rPr>
        <w:t xml:space="preserve"> of initial condition</w:t>
      </w:r>
      <w:r w:rsidRPr="00BE7787">
        <w:rPr>
          <w:rFonts w:eastAsia="SimSun"/>
        </w:rPr>
        <w:t xml:space="preserve"> in Cell</w:t>
      </w:r>
      <w:r w:rsidRPr="00BE7787">
        <w:rPr>
          <w:rFonts w:eastAsia="SimSun" w:hint="eastAsia"/>
          <w:lang w:eastAsia="zh-CN"/>
        </w:rPr>
        <w:t xml:space="preserve"> 1</w:t>
      </w:r>
      <w:r w:rsidRPr="00BE7787">
        <w:rPr>
          <w:rFonts w:eastAsia="SimSun"/>
        </w:rPr>
        <w:t>.</w:t>
      </w:r>
    </w:p>
    <w:p w14:paraId="43887BD7" w14:textId="77777777" w:rsidR="00BE7787" w:rsidRPr="00BE7787" w:rsidRDefault="00BE7787" w:rsidP="00BE7787">
      <w:pPr>
        <w:jc w:val="both"/>
        <w:rPr>
          <w:rFonts w:eastAsia="SimSun"/>
        </w:rPr>
      </w:pPr>
      <w:r w:rsidRPr="00BE7787">
        <w:rPr>
          <w:rFonts w:eastAsia="SimSun"/>
        </w:rPr>
        <w:t>All cells have constant signal levels throughout the test.</w:t>
      </w:r>
    </w:p>
    <w:p w14:paraId="6603AE5C" w14:textId="77777777" w:rsidR="00BE7787" w:rsidRPr="00BE7787" w:rsidRDefault="00BE7787" w:rsidP="00BE7787">
      <w:pPr>
        <w:jc w:val="both"/>
        <w:rPr>
          <w:rFonts w:eastAsia="SimSun"/>
        </w:rPr>
      </w:pPr>
      <w:r w:rsidRPr="00BE7787">
        <w:rPr>
          <w:rFonts w:eastAsia="SimSun"/>
        </w:rPr>
        <w:t>The test consists of 1 time period, with duration of T1.</w:t>
      </w:r>
    </w:p>
    <w:p w14:paraId="3644F5A9" w14:textId="77777777" w:rsidR="00BE7787" w:rsidRPr="00BE7787" w:rsidRDefault="00BE7787" w:rsidP="00BE7787">
      <w:pPr>
        <w:jc w:val="both"/>
        <w:rPr>
          <w:rFonts w:eastAsia="SimSun"/>
        </w:rPr>
      </w:pPr>
      <w:r w:rsidRPr="00BE7787">
        <w:rPr>
          <w:rFonts w:eastAsia="SimSun"/>
        </w:rPr>
        <w:t>During T1,</w:t>
      </w:r>
    </w:p>
    <w:p w14:paraId="0E912000" w14:textId="2F4A6E36" w:rsidR="00BE7787" w:rsidRPr="00BE7787" w:rsidRDefault="00BE7787" w:rsidP="00BE7787">
      <w:pPr>
        <w:ind w:left="568" w:hanging="284"/>
        <w:rPr>
          <w:rFonts w:eastAsia="SimSun"/>
          <w:lang w:eastAsia="zh-CN"/>
        </w:rPr>
      </w:pPr>
      <w:r w:rsidRPr="00BE7787">
        <w:rPr>
          <w:rFonts w:eastAsia="SimSun"/>
          <w:lang w:eastAsia="zh-CN"/>
        </w:rPr>
        <w:tab/>
        <w:t xml:space="preserve">Time period T1 starts when a </w:t>
      </w:r>
      <w:proofErr w:type="spellStart"/>
      <w:r w:rsidRPr="00BE7787">
        <w:rPr>
          <w:rFonts w:eastAsia="SimSun"/>
          <w:i/>
          <w:lang w:eastAsia="zh-CN"/>
        </w:rPr>
        <w:t>RRCReconfiguration</w:t>
      </w:r>
      <w:proofErr w:type="spellEnd"/>
      <w:r w:rsidRPr="00BE7787">
        <w:rPr>
          <w:rFonts w:eastAsia="SimSun"/>
          <w:lang w:eastAsia="zh-CN"/>
        </w:rPr>
        <w:t xml:space="preserve"> with updated bandwidth part configuration, sent from the test equipment to the UE, is completely received at the UE side in </w:t>
      </w:r>
      <w:proofErr w:type="spellStart"/>
      <w:r w:rsidRPr="00BE7787">
        <w:rPr>
          <w:rFonts w:eastAsia="SimSun"/>
          <w:lang w:eastAsia="zh-CN"/>
        </w:rPr>
        <w:t>PCell’s</w:t>
      </w:r>
      <w:proofErr w:type="spellEnd"/>
      <w:r w:rsidRPr="00BE7787">
        <w:rPr>
          <w:rFonts w:eastAsia="SimSun"/>
          <w:lang w:eastAsia="zh-CN"/>
        </w:rPr>
        <w:t xml:space="preserve"> slot # denoted </w:t>
      </w:r>
      <w:r w:rsidRPr="00BE7787">
        <w:rPr>
          <w:rFonts w:eastAsia="SimSun"/>
          <w:i/>
          <w:lang w:eastAsia="zh-CN"/>
        </w:rPr>
        <w:t>i</w:t>
      </w:r>
      <w:r w:rsidRPr="00BE7787">
        <w:rPr>
          <w:rFonts w:eastAsia="SimSun"/>
          <w:lang w:eastAsia="zh-CN"/>
        </w:rPr>
        <w:t xml:space="preserve">. The UE shall reconfigure its bandwidth part with the updated bandwidth part </w:t>
      </w:r>
      <w:r w:rsidRPr="00BE7787">
        <w:rPr>
          <w:rFonts w:eastAsia="SimSun" w:hint="eastAsia"/>
          <w:lang w:eastAsia="zh-CN"/>
        </w:rPr>
        <w:t>BWP-1 of final condition</w:t>
      </w:r>
      <w:r w:rsidRPr="00BE7787">
        <w:rPr>
          <w:rFonts w:eastAsia="SimSun"/>
          <w:lang w:eastAsia="zh-CN"/>
        </w:rPr>
        <w:t>.</w:t>
      </w:r>
    </w:p>
    <w:p w14:paraId="70855E0A" w14:textId="321B1CB7" w:rsidR="00BE7787" w:rsidRPr="00BE7787" w:rsidRDefault="00BE7787" w:rsidP="00BE7787">
      <w:pPr>
        <w:ind w:left="568" w:hanging="284"/>
        <w:rPr>
          <w:rFonts w:eastAsia="SimSun"/>
          <w:lang w:eastAsia="zh-CN"/>
        </w:rPr>
      </w:pPr>
      <w:r w:rsidRPr="00BE7787">
        <w:rPr>
          <w:rFonts w:eastAsia="SimSun"/>
          <w:lang w:eastAsia="zh-CN"/>
        </w:rPr>
        <w:tab/>
        <w:t xml:space="preserve">The UE shall be able to receive PDSCH on </w:t>
      </w:r>
      <w:proofErr w:type="spellStart"/>
      <w:r w:rsidRPr="00BE7787">
        <w:rPr>
          <w:rFonts w:eastAsia="SimSun"/>
          <w:lang w:eastAsia="zh-CN"/>
        </w:rPr>
        <w:t>PCell</w:t>
      </w:r>
      <w:proofErr w:type="spellEnd"/>
      <w:r w:rsidRPr="00BE7787">
        <w:rPr>
          <w:rFonts w:eastAsia="SimSun"/>
          <w:lang w:eastAsia="zh-CN"/>
        </w:rPr>
        <w:t xml:space="preserve"> from the first DL slot that occurs after the beginning of DL slot</w:t>
      </w:r>
      <m:oMath>
        <m:r>
          <m:rPr>
            <m:sty m:val="p"/>
          </m:rPr>
          <w:rPr>
            <w:rFonts w:ascii="Cambria Math" w:eastAsia="SimSun" w:hAnsi="Cambria Math"/>
            <w:lang w:eastAsia="zh-CN"/>
          </w:rPr>
          <m:t xml:space="preserve"> i+</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m:rPr>
                        <m:sty m:val="p"/>
                      </m:rPr>
                      <w:rPr>
                        <w:rFonts w:ascii="Cambria Math" w:eastAsia="SimSun" w:hAnsi="Cambria Math"/>
                        <w:lang w:val="en-US" w:eastAsia="zh-CN"/>
                      </w:rPr>
                      <m:t>RRCprocessingDelay</m:t>
                    </m:r>
                  </m:sub>
                </m:sSub>
                <m:r>
                  <w:rPr>
                    <w:rFonts w:ascii="Cambria Math" w:eastAsia="SimSun" w:hAnsi="Cambria Math"/>
                    <w:lang w:val="en-US" w:eastAsia="zh-CN"/>
                  </w:rPr>
                  <m:t>+T</m:t>
                </m:r>
              </m:e>
              <m:sub>
                <m:r>
                  <m:rPr>
                    <m:sty m:val="p"/>
                  </m:rPr>
                  <w:rPr>
                    <w:rFonts w:ascii="Cambria Math" w:eastAsia="SimSun" w:hAnsi="Cambria Math"/>
                    <w:lang w:val="en-US" w:eastAsia="zh-CN"/>
                  </w:rPr>
                  <m:t>BWPswitchDelayRRC</m:t>
                </m:r>
              </m:sub>
            </m:sSub>
          </m:num>
          <m:den>
            <m:r>
              <m:rPr>
                <m:sty m:val="p"/>
              </m:rPr>
              <w:rPr>
                <w:rFonts w:ascii="Cambria Math" w:eastAsia="SimSun" w:hAnsi="Cambria Math"/>
                <w:lang w:val="en-US" w:eastAsia="zh-CN"/>
              </w:rPr>
              <m:t>NR Slot length</m:t>
            </m:r>
          </m:den>
        </m:f>
      </m:oMath>
      <w:r w:rsidRPr="00BE7787">
        <w:rPr>
          <w:rFonts w:eastAsia="SimSun"/>
          <w:lang w:eastAsia="zh-CN"/>
        </w:rPr>
        <w:t xml:space="preserve"> as defined in clause </w:t>
      </w:r>
      <w:r w:rsidRPr="00BE7787">
        <w:rPr>
          <w:rFonts w:eastAsia="SimSun"/>
        </w:rPr>
        <w:t xml:space="preserve">8.6.3 and starts to </w:t>
      </w:r>
      <w:r w:rsidRPr="00BE7787">
        <w:rPr>
          <w:rFonts w:eastAsia="SimSun"/>
          <w:lang w:eastAsia="zh-CN"/>
        </w:rPr>
        <w:t xml:space="preserve">report valid ACK/NACK for the </w:t>
      </w:r>
      <w:proofErr w:type="spellStart"/>
      <w:r w:rsidRPr="00BE7787">
        <w:rPr>
          <w:rFonts w:eastAsia="SimSun"/>
          <w:lang w:eastAsia="zh-CN"/>
        </w:rPr>
        <w:t>PCell</w:t>
      </w:r>
      <w:proofErr w:type="spellEnd"/>
      <w:r w:rsidRPr="00BE7787">
        <w:rPr>
          <w:rFonts w:eastAsia="SimSun"/>
          <w:lang w:eastAsia="zh-CN"/>
        </w:rPr>
        <w:t xml:space="preserve"> from the first UL slot that occurs after the beginning of DL slot</w:t>
      </w:r>
      <m:oMath>
        <m:r>
          <m:rPr>
            <m:sty m:val="p"/>
          </m:rPr>
          <w:rPr>
            <w:rFonts w:ascii="Cambria Math" w:eastAsia="SimSun" w:hAnsi="Cambria Math"/>
            <w:lang w:eastAsia="zh-CN"/>
          </w:rPr>
          <m:t xml:space="preserve"> i+</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m:rPr>
                        <m:sty m:val="p"/>
                      </m:rPr>
                      <w:rPr>
                        <w:rFonts w:ascii="Cambria Math" w:eastAsia="SimSun" w:hAnsi="Cambria Math"/>
                        <w:lang w:val="en-US" w:eastAsia="zh-CN"/>
                      </w:rPr>
                      <m:t>RRCprocessingDelay</m:t>
                    </m:r>
                  </m:sub>
                </m:sSub>
                <m:r>
                  <w:rPr>
                    <w:rFonts w:ascii="Cambria Math" w:eastAsia="SimSun" w:hAnsi="Cambria Math"/>
                    <w:lang w:val="en-US" w:eastAsia="zh-CN"/>
                  </w:rPr>
                  <m:t>+T</m:t>
                </m:r>
              </m:e>
              <m:sub>
                <m:r>
                  <m:rPr>
                    <m:sty m:val="p"/>
                  </m:rPr>
                  <w:rPr>
                    <w:rFonts w:ascii="Cambria Math" w:eastAsia="SimSun" w:hAnsi="Cambria Math"/>
                    <w:lang w:val="en-US" w:eastAsia="zh-CN"/>
                  </w:rPr>
                  <m:t>BWPswitchDelayRRC</m:t>
                </m:r>
              </m:sub>
            </m:sSub>
          </m:num>
          <m:den>
            <m:r>
              <m:rPr>
                <m:sty m:val="p"/>
              </m:rPr>
              <w:rPr>
                <w:rFonts w:ascii="Cambria Math" w:eastAsia="SimSun" w:hAnsi="Cambria Math"/>
                <w:lang w:val="en-US" w:eastAsia="zh-CN"/>
              </w:rPr>
              <m:t>NR Slot length</m:t>
            </m:r>
          </m:den>
        </m:f>
        <m:r>
          <m:rPr>
            <m:sty m:val="p"/>
          </m:rPr>
          <w:rPr>
            <w:rFonts w:ascii="Cambria Math" w:eastAsia="SimSun" w:hAnsi="Cambria Math" w:cs="MS Gothic"/>
            <w:lang w:val="en-US" w:eastAsia="zh-CN"/>
          </w:rPr>
          <m:t>+k1</m:t>
        </m:r>
      </m:oMath>
      <w:r w:rsidRPr="00BE7787">
        <w:rPr>
          <w:rFonts w:eastAsia="SimSun" w:hint="eastAsia"/>
          <w:lang w:eastAsia="zh-CN"/>
        </w:rPr>
        <w:t xml:space="preserve"> on BWP-1 of final condition</w:t>
      </w:r>
      <w:r w:rsidRPr="00BE7787">
        <w:rPr>
          <w:rFonts w:eastAsia="SimSun"/>
          <w:lang w:eastAsia="zh-CN"/>
        </w:rPr>
        <w:t xml:space="preserve">. </w:t>
      </w:r>
      <w:r w:rsidRPr="00BE7787">
        <w:rPr>
          <w:rFonts w:eastAsia="SimSun"/>
        </w:rPr>
        <w:t xml:space="preserve">The UE shall be continuously scheduled on </w:t>
      </w:r>
      <w:proofErr w:type="spellStart"/>
      <w:ins w:id="4" w:author="MK" w:date="2020-10-21T14:47:00Z">
        <w:r w:rsidR="00F1215E">
          <w:rPr>
            <w:rFonts w:eastAsia="SimSun"/>
          </w:rPr>
          <w:t>P</w:t>
        </w:r>
      </w:ins>
      <w:r w:rsidRPr="00BE7787">
        <w:rPr>
          <w:rFonts w:eastAsia="SimSun"/>
        </w:rPr>
        <w:t>Cell’s</w:t>
      </w:r>
      <w:proofErr w:type="spellEnd"/>
      <w:r w:rsidRPr="00BE7787">
        <w:rPr>
          <w:rFonts w:eastAsia="SimSun"/>
        </w:rPr>
        <w:t xml:space="preserve"> BWP-1</w:t>
      </w:r>
      <w:r w:rsidRPr="00BE7787">
        <w:rPr>
          <w:rFonts w:eastAsia="SimSun" w:hint="eastAsia"/>
          <w:lang w:eastAsia="zh-CN"/>
        </w:rPr>
        <w:t xml:space="preserve"> of final condition</w:t>
      </w:r>
      <w:r w:rsidRPr="00BE7787">
        <w:rPr>
          <w:rFonts w:eastAsia="SimSun"/>
        </w:rPr>
        <w:t xml:space="preserve"> starting from </w:t>
      </w:r>
      <w:r w:rsidRPr="00BE7787">
        <w:rPr>
          <w:rFonts w:eastAsia="SimSun"/>
          <w:lang w:eastAsia="zh-CN"/>
        </w:rPr>
        <w:t>the first DL slot right after</w:t>
      </w:r>
      <w:r w:rsidRPr="00BE7787">
        <w:rPr>
          <w:rFonts w:eastAsia="SimSun"/>
        </w:rPr>
        <w:t xml:space="preserve"> slot </w:t>
      </w:r>
      <m:oMath>
        <m:r>
          <m:rPr>
            <m:sty m:val="p"/>
          </m:rPr>
          <w:rPr>
            <w:rFonts w:ascii="Cambria Math" w:eastAsia="SimSun" w:hAnsi="Cambria Math"/>
            <w:lang w:eastAsia="zh-CN"/>
          </w:rPr>
          <m:t>i+</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m:rPr>
                        <m:sty m:val="p"/>
                      </m:rPr>
                      <w:rPr>
                        <w:rFonts w:ascii="Cambria Math" w:eastAsia="SimSun" w:hAnsi="Cambria Math"/>
                        <w:lang w:val="en-US" w:eastAsia="zh-CN"/>
                      </w:rPr>
                      <m:t>RRCprocessingDelay</m:t>
                    </m:r>
                  </m:sub>
                </m:sSub>
                <m:r>
                  <w:rPr>
                    <w:rFonts w:ascii="Cambria Math" w:eastAsia="SimSun" w:hAnsi="Cambria Math"/>
                    <w:lang w:val="en-US" w:eastAsia="zh-CN"/>
                  </w:rPr>
                  <m:t>+T</m:t>
                </m:r>
              </m:e>
              <m:sub>
                <m:r>
                  <m:rPr>
                    <m:sty m:val="p"/>
                  </m:rPr>
                  <w:rPr>
                    <w:rFonts w:ascii="Cambria Math" w:eastAsia="SimSun" w:hAnsi="Cambria Math"/>
                    <w:lang w:val="en-US" w:eastAsia="zh-CN"/>
                  </w:rPr>
                  <m:t>BWPswitchDelayRRC</m:t>
                </m:r>
              </m:sub>
            </m:sSub>
          </m:num>
          <m:den>
            <m:r>
              <m:rPr>
                <m:sty m:val="p"/>
              </m:rPr>
              <w:rPr>
                <w:rFonts w:ascii="Cambria Math" w:eastAsia="SimSun" w:hAnsi="Cambria Math"/>
                <w:lang w:val="en-US" w:eastAsia="zh-CN"/>
              </w:rPr>
              <m:t>NR Slot length</m:t>
            </m:r>
          </m:den>
        </m:f>
      </m:oMath>
      <w:r w:rsidRPr="00BE7787">
        <w:rPr>
          <w:rFonts w:eastAsia="SimSun"/>
          <w:lang w:eastAsia="zh-CN"/>
        </w:rPr>
        <w:t>.</w:t>
      </w:r>
    </w:p>
    <w:p w14:paraId="47758EC2" w14:textId="77777777" w:rsidR="00BE7787" w:rsidRPr="00BE7787" w:rsidRDefault="00BE7787" w:rsidP="00BE7787">
      <w:pPr>
        <w:ind w:left="568" w:hanging="284"/>
        <w:rPr>
          <w:rFonts w:eastAsia="SimSun"/>
          <w:lang w:eastAsia="zh-CN"/>
        </w:rPr>
      </w:pPr>
      <w:r w:rsidRPr="00BE7787">
        <w:rPr>
          <w:rFonts w:eastAsia="SimSun"/>
          <w:lang w:eastAsia="zh-CN"/>
        </w:rPr>
        <w:tab/>
      </w:r>
      <w:proofErr w:type="spellStart"/>
      <w:r w:rsidRPr="00BE7787">
        <w:rPr>
          <w:rFonts w:eastAsia="SimSun"/>
          <w:lang w:eastAsia="zh-CN"/>
        </w:rPr>
        <w:t>T</w:t>
      </w:r>
      <w:r w:rsidRPr="00BE7787">
        <w:rPr>
          <w:rFonts w:eastAsia="SimSun"/>
          <w:vertAlign w:val="subscript"/>
          <w:lang w:eastAsia="zh-CN"/>
        </w:rPr>
        <w:t>RRCprocessingDelay</w:t>
      </w:r>
      <w:proofErr w:type="spellEnd"/>
      <w:r w:rsidRPr="00BE7787">
        <w:rPr>
          <w:rFonts w:eastAsia="SimSun"/>
          <w:vertAlign w:val="subscript"/>
          <w:lang w:eastAsia="zh-CN"/>
        </w:rPr>
        <w:t xml:space="preserve"> </w:t>
      </w:r>
      <w:r w:rsidRPr="00BE7787">
        <w:rPr>
          <w:rFonts w:eastAsia="SimSun"/>
          <w:lang w:eastAsia="zh-CN"/>
        </w:rPr>
        <w:t xml:space="preserve">and </w:t>
      </w:r>
      <w:proofErr w:type="spellStart"/>
      <w:r w:rsidRPr="00BE7787">
        <w:rPr>
          <w:rFonts w:eastAsia="SimSun"/>
          <w:lang w:eastAsia="zh-CN"/>
        </w:rPr>
        <w:t>T</w:t>
      </w:r>
      <w:r w:rsidRPr="00BE7787">
        <w:rPr>
          <w:rFonts w:eastAsia="SimSun"/>
          <w:vertAlign w:val="subscript"/>
          <w:lang w:eastAsia="zh-CN"/>
        </w:rPr>
        <w:t>BWPswitchDelayRRC</w:t>
      </w:r>
      <w:proofErr w:type="spellEnd"/>
      <w:r w:rsidRPr="00BE7787">
        <w:rPr>
          <w:rFonts w:eastAsia="SimSun"/>
          <w:lang w:eastAsia="zh-CN"/>
        </w:rPr>
        <w:t xml:space="preserve"> are defined in clause 8.6.3.</w:t>
      </w:r>
    </w:p>
    <w:p w14:paraId="03F27C53" w14:textId="77777777" w:rsidR="00BE7787" w:rsidRPr="00BE7787" w:rsidRDefault="00BE7787" w:rsidP="00BE7787">
      <w:pPr>
        <w:rPr>
          <w:rFonts w:eastAsia="SimSun"/>
          <w:lang w:eastAsia="zh-CN"/>
        </w:rPr>
      </w:pPr>
      <w:r w:rsidRPr="00BE7787">
        <w:rPr>
          <w:rFonts w:eastAsia="SimSun"/>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BE7787">
        <w:rPr>
          <w:rFonts w:eastAsia="SimSun"/>
          <w:lang w:eastAsia="zh-CN"/>
        </w:rPr>
        <w:t>vaild</w:t>
      </w:r>
      <w:proofErr w:type="spellEnd"/>
      <w:r w:rsidRPr="00BE7787">
        <w:rPr>
          <w:rFonts w:eastAsia="SimSun"/>
          <w:lang w:eastAsia="zh-CN"/>
        </w:rPr>
        <w:t xml:space="preserve"> ACK/NACK is received is received.</w:t>
      </w:r>
    </w:p>
    <w:p w14:paraId="08983973" w14:textId="0B694711" w:rsidR="00BE7787" w:rsidRPr="00BE7787" w:rsidRDefault="00BE7787" w:rsidP="00BE7787">
      <w:pPr>
        <w:keepNext/>
        <w:keepLines/>
        <w:spacing w:before="60"/>
        <w:jc w:val="center"/>
        <w:rPr>
          <w:rFonts w:ascii="Arial" w:eastAsia="SimSun" w:hAnsi="Arial"/>
          <w:b/>
        </w:rPr>
      </w:pPr>
      <w:r w:rsidRPr="00BE7787">
        <w:rPr>
          <w:rFonts w:ascii="Arial" w:eastAsia="SimSun" w:hAnsi="Arial"/>
          <w:b/>
        </w:rPr>
        <w:t>Table A.6.5.6.2.1.1-1: DL BWP switch supported test configurations</w:t>
      </w:r>
      <w:ins w:id="5" w:author="MK" w:date="2020-10-21T15:42:00Z">
        <w:r w:rsidR="00CB2779">
          <w:rPr>
            <w:rFonts w:ascii="Arial" w:eastAsia="SimSun" w:hAnsi="Arial"/>
            <w:b/>
          </w:rPr>
          <w:t xml:space="preserv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E7787" w:rsidRPr="00BE7787" w14:paraId="641BFC4E" w14:textId="77777777" w:rsidTr="00D54275">
        <w:tc>
          <w:tcPr>
            <w:tcW w:w="2273" w:type="dxa"/>
            <w:shd w:val="clear" w:color="auto" w:fill="auto"/>
          </w:tcPr>
          <w:p w14:paraId="52E09438" w14:textId="77777777" w:rsidR="00BE7787" w:rsidRPr="00BE7787" w:rsidRDefault="00BE7787" w:rsidP="00BE7787">
            <w:pPr>
              <w:keepNext/>
              <w:keepLines/>
              <w:spacing w:after="0"/>
              <w:jc w:val="center"/>
              <w:rPr>
                <w:rFonts w:ascii="Arial" w:eastAsia="SimSun" w:hAnsi="Arial"/>
                <w:b/>
                <w:sz w:val="18"/>
              </w:rPr>
            </w:pPr>
            <w:r w:rsidRPr="00BE7787">
              <w:rPr>
                <w:rFonts w:ascii="Arial" w:eastAsia="SimSun" w:hAnsi="Arial"/>
                <w:b/>
                <w:sz w:val="18"/>
              </w:rPr>
              <w:t>Config</w:t>
            </w:r>
          </w:p>
        </w:tc>
        <w:tc>
          <w:tcPr>
            <w:tcW w:w="7077" w:type="dxa"/>
            <w:shd w:val="clear" w:color="auto" w:fill="auto"/>
          </w:tcPr>
          <w:p w14:paraId="0CA2FEF7" w14:textId="77777777" w:rsidR="00BE7787" w:rsidRPr="00BE7787" w:rsidRDefault="00BE7787" w:rsidP="00BE7787">
            <w:pPr>
              <w:keepNext/>
              <w:keepLines/>
              <w:spacing w:after="0"/>
              <w:jc w:val="center"/>
              <w:rPr>
                <w:rFonts w:ascii="Arial" w:eastAsia="SimSun" w:hAnsi="Arial"/>
                <w:b/>
                <w:sz w:val="18"/>
              </w:rPr>
            </w:pPr>
            <w:r w:rsidRPr="00BE7787">
              <w:rPr>
                <w:rFonts w:ascii="Arial" w:eastAsia="SimSun" w:hAnsi="Arial"/>
                <w:b/>
                <w:sz w:val="18"/>
              </w:rPr>
              <w:t>Description</w:t>
            </w:r>
          </w:p>
        </w:tc>
      </w:tr>
      <w:tr w:rsidR="00BE7787" w:rsidRPr="00BE7787" w14:paraId="2FA5D334" w14:textId="77777777" w:rsidTr="00D54275">
        <w:tc>
          <w:tcPr>
            <w:tcW w:w="2273" w:type="dxa"/>
            <w:shd w:val="clear" w:color="auto" w:fill="auto"/>
          </w:tcPr>
          <w:p w14:paraId="20AB2D7B"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1</w:t>
            </w:r>
          </w:p>
        </w:tc>
        <w:tc>
          <w:tcPr>
            <w:tcW w:w="7077" w:type="dxa"/>
            <w:shd w:val="clear" w:color="auto" w:fill="auto"/>
          </w:tcPr>
          <w:p w14:paraId="61FC85CC"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NR 15 kHz SSB SCS, 10 MHz bandwidth, FDD duplex mode</w:t>
            </w:r>
          </w:p>
        </w:tc>
      </w:tr>
      <w:tr w:rsidR="00BE7787" w:rsidRPr="00BE7787" w14:paraId="33D9D092" w14:textId="77777777" w:rsidTr="00D54275">
        <w:tc>
          <w:tcPr>
            <w:tcW w:w="2273" w:type="dxa"/>
            <w:shd w:val="clear" w:color="auto" w:fill="auto"/>
          </w:tcPr>
          <w:p w14:paraId="07A4418B"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2</w:t>
            </w:r>
          </w:p>
        </w:tc>
        <w:tc>
          <w:tcPr>
            <w:tcW w:w="7077" w:type="dxa"/>
            <w:shd w:val="clear" w:color="auto" w:fill="auto"/>
          </w:tcPr>
          <w:p w14:paraId="43732832"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NR 15 kHz SSB SCS, 10 MHz bandwidth, TDD duplex mode</w:t>
            </w:r>
          </w:p>
        </w:tc>
      </w:tr>
      <w:tr w:rsidR="00BE7787" w:rsidRPr="00BE7787" w14:paraId="15D9D9DA" w14:textId="77777777" w:rsidTr="00D54275">
        <w:tc>
          <w:tcPr>
            <w:tcW w:w="2273" w:type="dxa"/>
            <w:shd w:val="clear" w:color="auto" w:fill="auto"/>
          </w:tcPr>
          <w:p w14:paraId="462332AD"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3</w:t>
            </w:r>
          </w:p>
        </w:tc>
        <w:tc>
          <w:tcPr>
            <w:tcW w:w="7077" w:type="dxa"/>
            <w:shd w:val="clear" w:color="auto" w:fill="auto"/>
          </w:tcPr>
          <w:p w14:paraId="4F5BF52F"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NR 30kHz SSB SCS, 40 MHz bandwidth, TDD duplex mode</w:t>
            </w:r>
          </w:p>
        </w:tc>
      </w:tr>
      <w:tr w:rsidR="00BE7787" w:rsidRPr="00BE7787" w14:paraId="1DF53B35" w14:textId="77777777" w:rsidTr="00D54275">
        <w:tc>
          <w:tcPr>
            <w:tcW w:w="9350" w:type="dxa"/>
            <w:gridSpan w:val="2"/>
            <w:shd w:val="clear" w:color="auto" w:fill="auto"/>
          </w:tcPr>
          <w:p w14:paraId="61874880" w14:textId="77777777" w:rsidR="00BE7787" w:rsidRPr="00BE7787" w:rsidRDefault="00BE7787" w:rsidP="00BE7787">
            <w:pPr>
              <w:keepNext/>
              <w:keepLines/>
              <w:spacing w:after="0"/>
              <w:ind w:left="851" w:hanging="851"/>
              <w:rPr>
                <w:rFonts w:ascii="Arial" w:eastAsia="SimSun" w:hAnsi="Arial"/>
                <w:sz w:val="18"/>
              </w:rPr>
            </w:pPr>
            <w:r w:rsidRPr="00BE7787">
              <w:rPr>
                <w:rFonts w:ascii="Arial" w:eastAsia="SimSun" w:hAnsi="Arial"/>
                <w:sz w:val="18"/>
              </w:rPr>
              <w:t>Note 1:</w:t>
            </w:r>
            <w:r w:rsidRPr="00BE7787">
              <w:rPr>
                <w:rFonts w:ascii="Arial" w:eastAsia="SimSun" w:hAnsi="Arial"/>
                <w:sz w:val="18"/>
              </w:rPr>
              <w:tab/>
              <w:t>The UE is only required to be tested in one of the supported test configurations</w:t>
            </w:r>
          </w:p>
        </w:tc>
      </w:tr>
    </w:tbl>
    <w:p w14:paraId="63ED1886" w14:textId="77777777" w:rsidR="00BE7787" w:rsidRPr="00BE7787" w:rsidRDefault="00BE7787" w:rsidP="00BE7787">
      <w:pPr>
        <w:rPr>
          <w:rFonts w:eastAsia="SimSun"/>
        </w:rPr>
      </w:pPr>
    </w:p>
    <w:p w14:paraId="19D2B655" w14:textId="10A40B2F" w:rsidR="00BE7787" w:rsidRPr="00BE7787" w:rsidRDefault="00BE7787" w:rsidP="00BE7787">
      <w:pPr>
        <w:keepNext/>
        <w:keepLines/>
        <w:spacing w:before="60"/>
        <w:jc w:val="center"/>
        <w:rPr>
          <w:rFonts w:ascii="Arial" w:eastAsia="SimSun" w:hAnsi="Arial"/>
          <w:b/>
        </w:rPr>
      </w:pPr>
      <w:r w:rsidRPr="00BE7787">
        <w:rPr>
          <w:rFonts w:ascii="Arial" w:eastAsia="SimSun" w:hAnsi="Arial"/>
          <w:b/>
        </w:rPr>
        <w:lastRenderedPageBreak/>
        <w:t xml:space="preserve">Table A.6.5.6.2.1.1-2: General test parameters for DL BWP switch in </w:t>
      </w:r>
      <w:del w:id="6" w:author="MK" w:date="2020-10-21T14:47:00Z">
        <w:r w:rsidRPr="00BE7787" w:rsidDel="00F1215E">
          <w:rPr>
            <w:rFonts w:ascii="Arial" w:eastAsia="SimSun" w:hAnsi="Arial"/>
            <w:b/>
          </w:rPr>
          <w:delText>synchronous EN-DC</w:delText>
        </w:r>
      </w:del>
      <w:ins w:id="7" w:author="MK" w:date="2020-10-21T14:47:00Z">
        <w:r w:rsidR="00F1215E">
          <w:rPr>
            <w:rFonts w:ascii="Arial" w:eastAsia="SimSun" w:hAnsi="Arial"/>
            <w:b/>
          </w:rPr>
          <w:t>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E7787" w:rsidRPr="00BE7787" w14:paraId="1758EF65"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992B3" w14:textId="77777777" w:rsidR="00BE7787" w:rsidRPr="00BE7787" w:rsidRDefault="00BE7787" w:rsidP="00BE7787">
            <w:pPr>
              <w:keepNext/>
              <w:keepLines/>
              <w:spacing w:after="0"/>
              <w:jc w:val="center"/>
              <w:rPr>
                <w:rFonts w:ascii="Arial" w:eastAsia="SimSun" w:hAnsi="Arial"/>
                <w:b/>
                <w:sz w:val="18"/>
                <w:lang w:eastAsia="ja-JP"/>
              </w:rPr>
            </w:pPr>
            <w:r w:rsidRPr="00BE7787">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B6DC33A" w14:textId="77777777" w:rsidR="00BE7787" w:rsidRPr="00BE7787" w:rsidRDefault="00BE7787" w:rsidP="00BE7787">
            <w:pPr>
              <w:keepNext/>
              <w:keepLines/>
              <w:spacing w:after="0"/>
              <w:jc w:val="center"/>
              <w:rPr>
                <w:rFonts w:ascii="Arial" w:eastAsia="SimSun" w:hAnsi="Arial"/>
                <w:b/>
                <w:sz w:val="18"/>
                <w:lang w:eastAsia="ja-JP"/>
              </w:rPr>
            </w:pPr>
            <w:r w:rsidRPr="00BE7787">
              <w:rPr>
                <w:rFonts w:ascii="Arial" w:eastAsia="SimSu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CE77EFC" w14:textId="77777777" w:rsidR="00BE7787" w:rsidRPr="00BE7787" w:rsidRDefault="00BE7787" w:rsidP="00BE7787">
            <w:pPr>
              <w:keepNext/>
              <w:keepLines/>
              <w:spacing w:after="0"/>
              <w:jc w:val="center"/>
              <w:rPr>
                <w:rFonts w:ascii="Arial" w:eastAsia="SimSun" w:hAnsi="Arial"/>
                <w:b/>
                <w:sz w:val="18"/>
                <w:lang w:eastAsia="ja-JP"/>
              </w:rPr>
            </w:pPr>
            <w:r w:rsidRPr="00BE7787">
              <w:rPr>
                <w:rFonts w:ascii="Arial" w:eastAsia="SimSu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7FF4723" w14:textId="77777777" w:rsidR="00BE7787" w:rsidRPr="00BE7787" w:rsidRDefault="00BE7787" w:rsidP="00BE7787">
            <w:pPr>
              <w:keepNext/>
              <w:keepLines/>
              <w:spacing w:after="0"/>
              <w:jc w:val="center"/>
              <w:rPr>
                <w:rFonts w:ascii="Arial" w:eastAsia="SimSun" w:hAnsi="Arial"/>
                <w:b/>
                <w:sz w:val="18"/>
                <w:lang w:eastAsia="ja-JP"/>
              </w:rPr>
            </w:pPr>
            <w:r w:rsidRPr="00BE7787">
              <w:rPr>
                <w:rFonts w:ascii="Arial" w:eastAsia="SimSun" w:hAnsi="Arial"/>
                <w:b/>
                <w:sz w:val="18"/>
              </w:rPr>
              <w:t>Comment</w:t>
            </w:r>
          </w:p>
        </w:tc>
      </w:tr>
      <w:tr w:rsidR="00BE7787" w:rsidRPr="00BE7787" w14:paraId="30050A0E"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tcPr>
          <w:p w14:paraId="49E4BBE6"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 xml:space="preserve">NR </w:t>
            </w:r>
            <w:r w:rsidRPr="00BE7787">
              <w:rPr>
                <w:rFonts w:ascii="Arial" w:eastAsia="SimSun"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0947F6" w14:textId="77777777" w:rsidR="00BE7787" w:rsidRPr="00BE7787" w:rsidRDefault="00BE7787" w:rsidP="00BE7787">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1A874D"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6C57422"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One NR radio channel is used for this test</w:t>
            </w:r>
          </w:p>
        </w:tc>
      </w:tr>
      <w:tr w:rsidR="00BE7787" w:rsidRPr="00BE7787" w14:paraId="43F52586"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5F7C6C" w14:textId="77777777" w:rsidR="00BE7787" w:rsidRPr="00BE7787" w:rsidRDefault="00BE7787" w:rsidP="00BE7787">
            <w:pPr>
              <w:keepNext/>
              <w:keepLines/>
              <w:spacing w:after="0"/>
              <w:rPr>
                <w:rFonts w:ascii="Arial" w:eastAsia="SimSun" w:hAnsi="Arial"/>
                <w:sz w:val="18"/>
                <w:lang w:eastAsia="ja-JP"/>
              </w:rPr>
            </w:pPr>
            <w:r w:rsidRPr="00BE7787">
              <w:rPr>
                <w:rFonts w:ascii="Arial" w:eastAsia="SimSun"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352410" w14:textId="77777777" w:rsidR="00BE7787" w:rsidRPr="00BE7787" w:rsidRDefault="00BE7787" w:rsidP="00BE7787">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B531B6" w14:textId="77777777" w:rsidR="00BE7787" w:rsidRPr="00BE7787" w:rsidRDefault="00BE7787" w:rsidP="00BE7787">
            <w:pPr>
              <w:keepNext/>
              <w:keepLines/>
              <w:spacing w:after="0"/>
              <w:jc w:val="center"/>
              <w:rPr>
                <w:rFonts w:ascii="Arial" w:eastAsia="SimSun" w:hAnsi="Arial"/>
                <w:sz w:val="18"/>
                <w:lang w:eastAsia="ja-JP"/>
              </w:rPr>
            </w:pPr>
            <w:r w:rsidRPr="00BE7787">
              <w:rPr>
                <w:rFonts w:ascii="Arial" w:eastAsia="SimSu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540D9ED" w14:textId="77777777" w:rsidR="00BE7787" w:rsidRPr="00BE7787" w:rsidRDefault="00BE7787" w:rsidP="00BE7787">
            <w:pPr>
              <w:keepNext/>
              <w:keepLines/>
              <w:spacing w:after="0"/>
              <w:rPr>
                <w:rFonts w:ascii="Arial" w:eastAsia="SimSun" w:hAnsi="Arial"/>
                <w:sz w:val="18"/>
                <w:lang w:eastAsia="ja-JP"/>
              </w:rPr>
            </w:pPr>
            <w:r w:rsidRPr="00BE7787">
              <w:rPr>
                <w:rFonts w:ascii="Arial" w:eastAsia="SimSun" w:hAnsi="Arial"/>
                <w:sz w:val="18"/>
              </w:rPr>
              <w:t>Cell on RF channel number 1.</w:t>
            </w:r>
          </w:p>
        </w:tc>
      </w:tr>
      <w:tr w:rsidR="00BE7787" w:rsidRPr="00BE7787" w14:paraId="486394F0"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D6A03" w14:textId="77777777" w:rsidR="00BE7787" w:rsidRPr="00BE7787" w:rsidRDefault="00BE7787" w:rsidP="00BE7787">
            <w:pPr>
              <w:keepNext/>
              <w:keepLines/>
              <w:spacing w:after="0"/>
              <w:rPr>
                <w:rFonts w:ascii="Arial" w:eastAsia="SimSun" w:hAnsi="Arial"/>
                <w:sz w:val="18"/>
                <w:lang w:eastAsia="ja-JP"/>
              </w:rPr>
            </w:pPr>
            <w:r w:rsidRPr="00BE7787">
              <w:rPr>
                <w:rFonts w:ascii="Arial" w:eastAsia="SimSu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DC8B0E2" w14:textId="77777777" w:rsidR="00BE7787" w:rsidRPr="00BE7787" w:rsidRDefault="00BE7787" w:rsidP="00BE7787">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36A5FF" w14:textId="77777777" w:rsidR="00BE7787" w:rsidRPr="00BE7787" w:rsidRDefault="00BE7787" w:rsidP="00BE7787">
            <w:pPr>
              <w:keepNext/>
              <w:keepLines/>
              <w:spacing w:after="0"/>
              <w:jc w:val="center"/>
              <w:rPr>
                <w:rFonts w:ascii="Arial" w:eastAsia="SimSun" w:hAnsi="Arial"/>
                <w:sz w:val="18"/>
                <w:lang w:eastAsia="ja-JP"/>
              </w:rPr>
            </w:pPr>
            <w:r w:rsidRPr="00BE7787">
              <w:rPr>
                <w:rFonts w:ascii="Arial" w:eastAsia="SimSu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68ADD95" w14:textId="77777777" w:rsidR="00BE7787" w:rsidRPr="00BE7787" w:rsidRDefault="00BE7787" w:rsidP="00BE7787">
            <w:pPr>
              <w:keepNext/>
              <w:keepLines/>
              <w:spacing w:after="0"/>
              <w:rPr>
                <w:rFonts w:ascii="Arial" w:eastAsia="SimSun" w:hAnsi="Arial"/>
                <w:sz w:val="18"/>
                <w:lang w:eastAsia="ja-JP"/>
              </w:rPr>
            </w:pPr>
          </w:p>
        </w:tc>
      </w:tr>
      <w:tr w:rsidR="00BE7787" w:rsidRPr="00BE7787" w14:paraId="67C89A8B"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55A61D" w14:textId="77777777" w:rsidR="00BE7787" w:rsidRPr="00BE7787" w:rsidRDefault="00BE7787" w:rsidP="00BE7787">
            <w:pPr>
              <w:keepNext/>
              <w:keepLines/>
              <w:spacing w:after="0"/>
              <w:rPr>
                <w:rFonts w:ascii="Arial" w:eastAsia="SimSun" w:hAnsi="Arial" w:cs="Arial"/>
                <w:sz w:val="18"/>
                <w:lang w:eastAsia="ja-JP"/>
              </w:rPr>
            </w:pPr>
            <w:r w:rsidRPr="00BE7787">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D261BC" w14:textId="77777777" w:rsidR="00BE7787" w:rsidRPr="00BE7787" w:rsidRDefault="00BE7787" w:rsidP="00BE7787">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FC0971" w14:textId="77777777" w:rsidR="00BE7787" w:rsidRPr="00BE7787" w:rsidRDefault="00BE7787" w:rsidP="00BE7787">
            <w:pPr>
              <w:keepNext/>
              <w:keepLines/>
              <w:spacing w:after="0"/>
              <w:jc w:val="center"/>
              <w:rPr>
                <w:rFonts w:ascii="Arial" w:eastAsia="SimSun" w:hAnsi="Arial"/>
                <w:sz w:val="18"/>
                <w:lang w:eastAsia="ja-JP"/>
              </w:rPr>
            </w:pPr>
            <w:r w:rsidRPr="00BE7787">
              <w:rPr>
                <w:rFonts w:ascii="Arial" w:eastAsia="SimSu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8030AF8" w14:textId="77777777" w:rsidR="00BE7787" w:rsidRPr="00BE7787" w:rsidRDefault="00BE7787" w:rsidP="00BE7787">
            <w:pPr>
              <w:keepNext/>
              <w:keepLines/>
              <w:spacing w:after="0"/>
              <w:rPr>
                <w:rFonts w:ascii="Arial" w:eastAsia="SimSun" w:hAnsi="Arial"/>
                <w:sz w:val="18"/>
                <w:lang w:eastAsia="ja-JP"/>
              </w:rPr>
            </w:pPr>
          </w:p>
        </w:tc>
      </w:tr>
      <w:tr w:rsidR="00BE7787" w:rsidRPr="00BE7787" w14:paraId="46B35D7D" w14:textId="77777777" w:rsidTr="00D5427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DA728" w14:textId="77777777" w:rsidR="00BE7787" w:rsidRPr="00BE7787" w:rsidRDefault="00BE7787" w:rsidP="00BE7787">
            <w:pPr>
              <w:keepNext/>
              <w:keepLines/>
              <w:spacing w:after="0"/>
              <w:rPr>
                <w:rFonts w:ascii="Arial" w:eastAsia="SimSun" w:hAnsi="Arial"/>
                <w:sz w:val="18"/>
                <w:lang w:eastAsia="ja-JP"/>
              </w:rPr>
            </w:pPr>
            <w:r w:rsidRPr="00BE7787">
              <w:rPr>
                <w:rFonts w:ascii="Arial" w:eastAsia="SimSu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626924" w14:textId="77777777" w:rsidR="00BE7787" w:rsidRPr="00BE7787" w:rsidRDefault="00BE7787" w:rsidP="00BE7787">
            <w:pPr>
              <w:keepNext/>
              <w:keepLines/>
              <w:spacing w:after="0"/>
              <w:jc w:val="center"/>
              <w:rPr>
                <w:rFonts w:ascii="Arial" w:eastAsia="SimSun" w:hAnsi="Arial"/>
                <w:sz w:val="18"/>
                <w:lang w:eastAsia="ja-JP"/>
              </w:rPr>
            </w:pPr>
            <w:r w:rsidRPr="00BE7787">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689273" w14:textId="77777777" w:rsidR="00BE7787" w:rsidRPr="00BE7787" w:rsidRDefault="00BE7787" w:rsidP="00BE7787">
            <w:pPr>
              <w:keepNext/>
              <w:keepLines/>
              <w:spacing w:after="0"/>
              <w:jc w:val="center"/>
              <w:rPr>
                <w:rFonts w:ascii="Arial" w:eastAsia="SimSun" w:hAnsi="Arial"/>
                <w:sz w:val="18"/>
                <w:lang w:eastAsia="ja-JP"/>
              </w:rPr>
            </w:pPr>
            <w:r w:rsidRPr="00BE7787">
              <w:rPr>
                <w:rFonts w:ascii="Arial" w:eastAsia="SimSun"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3C70FBB" w14:textId="77777777" w:rsidR="00BE7787" w:rsidRPr="00BE7787" w:rsidRDefault="00BE7787" w:rsidP="00BE7787">
            <w:pPr>
              <w:keepNext/>
              <w:keepLines/>
              <w:spacing w:after="0"/>
              <w:rPr>
                <w:rFonts w:ascii="Arial" w:eastAsia="SimSun" w:hAnsi="Arial"/>
                <w:sz w:val="18"/>
                <w:lang w:eastAsia="ja-JP"/>
              </w:rPr>
            </w:pPr>
          </w:p>
        </w:tc>
      </w:tr>
    </w:tbl>
    <w:p w14:paraId="6A16551B" w14:textId="77777777" w:rsidR="00BE7787" w:rsidRPr="00BE7787" w:rsidRDefault="00BE7787" w:rsidP="00BE7787">
      <w:pPr>
        <w:rPr>
          <w:rFonts w:eastAsia="SimSun"/>
        </w:rPr>
      </w:pPr>
    </w:p>
    <w:p w14:paraId="75CBDEB2" w14:textId="0140B826" w:rsidR="00BE7787" w:rsidRPr="00BE7787" w:rsidRDefault="00BE7787" w:rsidP="00BE7787">
      <w:pPr>
        <w:keepNext/>
        <w:keepLines/>
        <w:spacing w:before="60"/>
        <w:jc w:val="center"/>
        <w:rPr>
          <w:rFonts w:ascii="Arial" w:eastAsia="SimSun" w:hAnsi="Arial"/>
          <w:b/>
        </w:rPr>
      </w:pPr>
      <w:r w:rsidRPr="00BE7787">
        <w:rPr>
          <w:rFonts w:ascii="Arial" w:eastAsia="SimSun" w:hAnsi="Arial"/>
          <w:b/>
        </w:rPr>
        <w:lastRenderedPageBreak/>
        <w:t>Table A.6.5.6.2.1.1-3: NR Cell specific test parameters for DL BWP switch</w:t>
      </w:r>
      <w:ins w:id="8" w:author="MK" w:date="2020-10-21T15:42:00Z">
        <w:r w:rsidR="00CB2779">
          <w:rPr>
            <w:rFonts w:ascii="Arial" w:eastAsia="SimSun" w:hAnsi="Arial"/>
            <w:b/>
          </w:rPr>
          <w:t xml:space="preserve">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BE7787" w:rsidRPr="00BE7787" w14:paraId="3E52BDB6"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92B5677" w14:textId="77777777" w:rsidR="00BE7787" w:rsidRPr="00BE7787" w:rsidRDefault="00BE7787" w:rsidP="00BE7787">
            <w:pPr>
              <w:keepNext/>
              <w:keepLines/>
              <w:spacing w:after="0"/>
              <w:jc w:val="center"/>
              <w:rPr>
                <w:rFonts w:ascii="Arial" w:eastAsia="SimSun" w:hAnsi="Arial"/>
                <w:b/>
                <w:sz w:val="18"/>
              </w:rPr>
            </w:pPr>
            <w:r w:rsidRPr="00BE7787">
              <w:rPr>
                <w:rFonts w:ascii="Arial" w:eastAsia="SimSun" w:hAnsi="Arial"/>
                <w:b/>
                <w:sz w:val="18"/>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EA0DA2F" w14:textId="77777777" w:rsidR="00BE7787" w:rsidRPr="00BE7787" w:rsidRDefault="00BE7787" w:rsidP="00BE7787">
            <w:pPr>
              <w:keepNext/>
              <w:keepLines/>
              <w:spacing w:after="0"/>
              <w:jc w:val="center"/>
              <w:rPr>
                <w:rFonts w:ascii="Arial" w:eastAsia="SimSun" w:hAnsi="Arial"/>
                <w:b/>
                <w:sz w:val="18"/>
              </w:rPr>
            </w:pPr>
            <w:r w:rsidRPr="00BE7787">
              <w:rPr>
                <w:rFonts w:ascii="Arial" w:eastAsia="SimSun"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7BDF3DCC" w14:textId="77777777" w:rsidR="00BE7787" w:rsidRPr="00BE7787" w:rsidRDefault="00BE7787" w:rsidP="00BE7787">
            <w:pPr>
              <w:keepNext/>
              <w:keepLines/>
              <w:spacing w:after="0"/>
              <w:jc w:val="center"/>
              <w:rPr>
                <w:rFonts w:ascii="Arial" w:eastAsia="SimSun" w:hAnsi="Arial"/>
                <w:b/>
                <w:sz w:val="18"/>
                <w:lang w:eastAsia="zh-CN"/>
              </w:rPr>
            </w:pPr>
            <w:r w:rsidRPr="00BE7787">
              <w:rPr>
                <w:rFonts w:ascii="Arial" w:eastAsia="SimSun" w:hAnsi="Arial"/>
                <w:b/>
                <w:sz w:val="18"/>
              </w:rPr>
              <w:t>Cell 1</w:t>
            </w:r>
          </w:p>
        </w:tc>
      </w:tr>
      <w:tr w:rsidR="00BE7787" w:rsidRPr="00BE7787" w14:paraId="34A3A719"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744B9AD" w14:textId="77777777" w:rsidR="00BE7787" w:rsidRPr="00BE7787" w:rsidRDefault="00BE7787" w:rsidP="00BE7787">
            <w:pPr>
              <w:keepNext/>
              <w:keepLines/>
              <w:spacing w:after="0"/>
              <w:rPr>
                <w:rFonts w:ascii="Arial" w:eastAsia="SimSun" w:hAnsi="Arial"/>
                <w:sz w:val="18"/>
                <w:lang w:val="it-IT"/>
              </w:rPr>
            </w:pPr>
            <w:r w:rsidRPr="00BE7787">
              <w:rPr>
                <w:rFonts w:ascii="Arial" w:eastAsia="SimSun"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293CB0E"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tcPr>
          <w:p w14:paraId="2AE1D48B"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FR1</w:t>
            </w:r>
          </w:p>
        </w:tc>
      </w:tr>
      <w:tr w:rsidR="00BE7787" w:rsidRPr="00BE7787" w14:paraId="706802A7" w14:textId="77777777" w:rsidTr="00D54275">
        <w:trPr>
          <w:cantSplit/>
          <w:jc w:val="center"/>
        </w:trPr>
        <w:tc>
          <w:tcPr>
            <w:tcW w:w="2122" w:type="dxa"/>
            <w:gridSpan w:val="2"/>
            <w:vMerge w:val="restart"/>
            <w:tcBorders>
              <w:top w:val="single" w:sz="4" w:space="0" w:color="auto"/>
              <w:left w:val="single" w:sz="4" w:space="0" w:color="auto"/>
              <w:right w:val="single" w:sz="4" w:space="0" w:color="auto"/>
            </w:tcBorders>
          </w:tcPr>
          <w:p w14:paraId="054E3251" w14:textId="77777777" w:rsidR="00BE7787" w:rsidRPr="00BE7787" w:rsidRDefault="00BE7787" w:rsidP="00BE7787">
            <w:pPr>
              <w:keepNext/>
              <w:keepLines/>
              <w:spacing w:after="0"/>
              <w:rPr>
                <w:rFonts w:ascii="Arial" w:eastAsia="SimSun" w:hAnsi="Arial"/>
                <w:sz w:val="18"/>
                <w:lang w:eastAsia="ja-JP"/>
              </w:rPr>
            </w:pPr>
            <w:r w:rsidRPr="00BE7787">
              <w:rPr>
                <w:rFonts w:ascii="Arial" w:eastAsia="SimSun" w:hAnsi="Arial"/>
                <w:sz w:val="18"/>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ED04CD"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 1</w:t>
            </w:r>
            <w:del w:id="9" w:author="MK" w:date="2020-10-21T14:44:00Z">
              <w:r w:rsidRPr="00BE7787" w:rsidDel="00411BB3">
                <w:rPr>
                  <w:rFonts w:ascii="Arial" w:eastAsia="SimSun" w:hAnsi="Arial"/>
                  <w:sz w:val="18"/>
                </w:rPr>
                <w:delText>,4</w:delText>
              </w:r>
            </w:del>
          </w:p>
        </w:tc>
        <w:tc>
          <w:tcPr>
            <w:tcW w:w="1134" w:type="dxa"/>
            <w:vMerge w:val="restart"/>
            <w:tcBorders>
              <w:top w:val="single" w:sz="4" w:space="0" w:color="auto"/>
              <w:left w:val="single" w:sz="4" w:space="0" w:color="auto"/>
              <w:right w:val="single" w:sz="4" w:space="0" w:color="auto"/>
            </w:tcBorders>
          </w:tcPr>
          <w:p w14:paraId="56DDE8DD"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1A3B4F90"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FDD</w:t>
            </w:r>
          </w:p>
        </w:tc>
      </w:tr>
      <w:tr w:rsidR="00BE7787" w:rsidRPr="00BE7787" w14:paraId="3E553B64"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613ABB79"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5370612"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 2,3</w:t>
            </w:r>
            <w:del w:id="10" w:author="MK" w:date="2020-10-21T14:44:00Z">
              <w:r w:rsidRPr="00BE7787" w:rsidDel="00411BB3">
                <w:rPr>
                  <w:rFonts w:ascii="Arial" w:eastAsia="SimSun" w:hAnsi="Arial"/>
                  <w:sz w:val="18"/>
                </w:rPr>
                <w:delText>,5,6</w:delText>
              </w:r>
            </w:del>
          </w:p>
        </w:tc>
        <w:tc>
          <w:tcPr>
            <w:tcW w:w="1134" w:type="dxa"/>
            <w:vMerge/>
            <w:tcBorders>
              <w:left w:val="single" w:sz="4" w:space="0" w:color="auto"/>
              <w:bottom w:val="single" w:sz="4" w:space="0" w:color="auto"/>
              <w:right w:val="single" w:sz="4" w:space="0" w:color="auto"/>
            </w:tcBorders>
          </w:tcPr>
          <w:p w14:paraId="4AF0B6B5"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F9E1340"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TDD</w:t>
            </w:r>
          </w:p>
        </w:tc>
      </w:tr>
      <w:tr w:rsidR="00BE7787" w:rsidRPr="00BE7787" w14:paraId="24B62D14" w14:textId="77777777" w:rsidTr="00D54275">
        <w:trPr>
          <w:cantSplit/>
          <w:jc w:val="center"/>
        </w:trPr>
        <w:tc>
          <w:tcPr>
            <w:tcW w:w="2122" w:type="dxa"/>
            <w:gridSpan w:val="2"/>
            <w:vMerge w:val="restart"/>
            <w:tcBorders>
              <w:top w:val="single" w:sz="4" w:space="0" w:color="auto"/>
              <w:left w:val="single" w:sz="4" w:space="0" w:color="auto"/>
              <w:right w:val="single" w:sz="4" w:space="0" w:color="auto"/>
            </w:tcBorders>
          </w:tcPr>
          <w:p w14:paraId="66D44D8F"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B045CE"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del w:id="11" w:author="MK" w:date="2020-10-21T14:44:00Z">
              <w:r w:rsidRPr="00BE7787" w:rsidDel="00411BB3">
                <w:rPr>
                  <w:rFonts w:ascii="Arial" w:eastAsia="Malgun Gothic" w:hAnsi="Arial"/>
                  <w:sz w:val="18"/>
                  <w:szCs w:val="18"/>
                </w:rPr>
                <w:delText>,4</w:delText>
              </w:r>
            </w:del>
          </w:p>
        </w:tc>
        <w:tc>
          <w:tcPr>
            <w:tcW w:w="1134" w:type="dxa"/>
            <w:vMerge w:val="restart"/>
            <w:tcBorders>
              <w:top w:val="single" w:sz="4" w:space="0" w:color="auto"/>
              <w:left w:val="single" w:sz="4" w:space="0" w:color="auto"/>
              <w:right w:val="single" w:sz="4" w:space="0" w:color="auto"/>
            </w:tcBorders>
          </w:tcPr>
          <w:p w14:paraId="7A72EE63"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30443A"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Not Applicable</w:t>
            </w:r>
          </w:p>
        </w:tc>
      </w:tr>
      <w:tr w:rsidR="00BE7787" w:rsidRPr="00BE7787" w14:paraId="3AD984DF" w14:textId="77777777" w:rsidTr="00D54275">
        <w:trPr>
          <w:cantSplit/>
          <w:jc w:val="center"/>
        </w:trPr>
        <w:tc>
          <w:tcPr>
            <w:tcW w:w="2122" w:type="dxa"/>
            <w:gridSpan w:val="2"/>
            <w:vMerge/>
            <w:tcBorders>
              <w:left w:val="single" w:sz="4" w:space="0" w:color="auto"/>
              <w:right w:val="single" w:sz="4" w:space="0" w:color="auto"/>
            </w:tcBorders>
          </w:tcPr>
          <w:p w14:paraId="7BEC2118"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BE84D7"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2</w:t>
            </w:r>
            <w:del w:id="12" w:author="MK" w:date="2020-10-21T14:44:00Z">
              <w:r w:rsidRPr="00BE7787" w:rsidDel="00411BB3">
                <w:rPr>
                  <w:rFonts w:ascii="Arial" w:eastAsia="Malgun Gothic" w:hAnsi="Arial"/>
                  <w:sz w:val="18"/>
                  <w:szCs w:val="18"/>
                </w:rPr>
                <w:delText>,5</w:delText>
              </w:r>
            </w:del>
          </w:p>
        </w:tc>
        <w:tc>
          <w:tcPr>
            <w:tcW w:w="1134" w:type="dxa"/>
            <w:vMerge/>
            <w:tcBorders>
              <w:left w:val="single" w:sz="4" w:space="0" w:color="auto"/>
              <w:right w:val="single" w:sz="4" w:space="0" w:color="auto"/>
            </w:tcBorders>
          </w:tcPr>
          <w:p w14:paraId="23FAEDF8"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C880FF8"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TDDConf.1.1</w:t>
            </w:r>
          </w:p>
        </w:tc>
      </w:tr>
      <w:tr w:rsidR="00BE7787" w:rsidRPr="00BE7787" w14:paraId="32660862"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45CB2884"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DE3110"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3</w:t>
            </w:r>
            <w:del w:id="13" w:author="MK" w:date="2020-10-21T14:44:00Z">
              <w:r w:rsidRPr="00BE7787" w:rsidDel="00411BB3">
                <w:rPr>
                  <w:rFonts w:ascii="Arial" w:eastAsia="Malgun Gothic" w:hAnsi="Arial"/>
                  <w:sz w:val="18"/>
                  <w:szCs w:val="18"/>
                </w:rPr>
                <w:delText>,6</w:delText>
              </w:r>
            </w:del>
          </w:p>
        </w:tc>
        <w:tc>
          <w:tcPr>
            <w:tcW w:w="1134" w:type="dxa"/>
            <w:vMerge/>
            <w:tcBorders>
              <w:left w:val="single" w:sz="4" w:space="0" w:color="auto"/>
              <w:bottom w:val="single" w:sz="4" w:space="0" w:color="auto"/>
              <w:right w:val="single" w:sz="4" w:space="0" w:color="auto"/>
            </w:tcBorders>
          </w:tcPr>
          <w:p w14:paraId="700CF5DF"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C415BA8"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cs="Arial"/>
                <w:sz w:val="18"/>
              </w:rPr>
              <w:t>TDDConf.2.1</w:t>
            </w:r>
          </w:p>
        </w:tc>
      </w:tr>
      <w:tr w:rsidR="00BE7787" w:rsidRPr="00BE7787" w14:paraId="1298ED4C" w14:textId="77777777" w:rsidTr="00D54275">
        <w:trPr>
          <w:cantSplit/>
          <w:jc w:val="center"/>
        </w:trPr>
        <w:tc>
          <w:tcPr>
            <w:tcW w:w="2122" w:type="dxa"/>
            <w:gridSpan w:val="2"/>
            <w:vMerge w:val="restart"/>
            <w:tcBorders>
              <w:top w:val="single" w:sz="4" w:space="0" w:color="auto"/>
              <w:left w:val="single" w:sz="4" w:space="0" w:color="auto"/>
              <w:right w:val="single" w:sz="4" w:space="0" w:color="auto"/>
            </w:tcBorders>
          </w:tcPr>
          <w:p w14:paraId="0F5C74F7" w14:textId="77777777" w:rsidR="00BE7787" w:rsidRPr="00BE7787" w:rsidRDefault="00BE7787" w:rsidP="00BE7787">
            <w:pPr>
              <w:keepNext/>
              <w:keepLines/>
              <w:spacing w:after="0"/>
              <w:rPr>
                <w:rFonts w:ascii="Arial" w:eastAsia="SimSun" w:hAnsi="Arial"/>
                <w:sz w:val="18"/>
              </w:rPr>
            </w:pPr>
            <w:proofErr w:type="spellStart"/>
            <w:r w:rsidRPr="00BE7787">
              <w:rPr>
                <w:rFonts w:ascii="Arial" w:eastAsia="SimSun" w:hAnsi="Arial"/>
                <w:sz w:val="18"/>
              </w:rPr>
              <w:t>BW</w:t>
            </w:r>
            <w:r w:rsidRPr="00BE7787">
              <w:rPr>
                <w:rFonts w:ascii="Arial" w:eastAsia="SimSun" w:hAnsi="Arial"/>
                <w:sz w:val="18"/>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FFE7A4"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del w:id="14" w:author="MK" w:date="2020-10-21T14:44:00Z">
              <w:r w:rsidRPr="00BE7787" w:rsidDel="00411BB3">
                <w:rPr>
                  <w:rFonts w:ascii="Arial" w:eastAsia="Malgun Gothic" w:hAnsi="Arial"/>
                  <w:sz w:val="18"/>
                  <w:szCs w:val="18"/>
                </w:rPr>
                <w:delText>,4</w:delText>
              </w:r>
            </w:del>
          </w:p>
        </w:tc>
        <w:tc>
          <w:tcPr>
            <w:tcW w:w="1134" w:type="dxa"/>
            <w:vMerge w:val="restart"/>
            <w:tcBorders>
              <w:top w:val="single" w:sz="4" w:space="0" w:color="auto"/>
              <w:left w:val="single" w:sz="4" w:space="0" w:color="auto"/>
              <w:right w:val="single" w:sz="4" w:space="0" w:color="auto"/>
            </w:tcBorders>
          </w:tcPr>
          <w:p w14:paraId="3C667C75"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2C17456" w14:textId="77777777" w:rsidR="00BE7787" w:rsidRPr="00BE7787" w:rsidRDefault="00BE7787" w:rsidP="00BE7787">
            <w:pPr>
              <w:keepNext/>
              <w:keepLines/>
              <w:spacing w:after="0"/>
              <w:jc w:val="center"/>
              <w:rPr>
                <w:rFonts w:ascii="Arial" w:eastAsia="Malgun Gothic" w:hAnsi="Arial"/>
                <w:sz w:val="18"/>
                <w:szCs w:val="18"/>
                <w:lang w:val="de-DE"/>
              </w:rPr>
            </w:pPr>
            <w:r w:rsidRPr="00BE7787">
              <w:rPr>
                <w:rFonts w:ascii="Arial" w:eastAsia="Malgun Gothic" w:hAnsi="Arial"/>
                <w:sz w:val="18"/>
                <w:szCs w:val="18"/>
              </w:rPr>
              <w:t xml:space="preserve">10 MHz: </w:t>
            </w:r>
            <w:proofErr w:type="gramStart"/>
            <w:r w:rsidRPr="00BE7787">
              <w:rPr>
                <w:rFonts w:ascii="Arial" w:eastAsia="Malgun Gothic" w:hAnsi="Arial"/>
                <w:sz w:val="18"/>
                <w:szCs w:val="18"/>
                <w:lang w:val="de-DE"/>
              </w:rPr>
              <w:t>N</w:t>
            </w:r>
            <w:r w:rsidRPr="00BE7787">
              <w:rPr>
                <w:rFonts w:ascii="Arial" w:eastAsia="Malgun Gothic" w:hAnsi="Arial"/>
                <w:sz w:val="18"/>
                <w:szCs w:val="18"/>
                <w:vertAlign w:val="subscript"/>
                <w:lang w:val="de-DE"/>
              </w:rPr>
              <w:t>RB,c</w:t>
            </w:r>
            <w:proofErr w:type="gramEnd"/>
            <w:r w:rsidRPr="00BE7787">
              <w:rPr>
                <w:rFonts w:ascii="Arial" w:eastAsia="Malgun Gothic" w:hAnsi="Arial"/>
                <w:sz w:val="18"/>
                <w:szCs w:val="18"/>
                <w:lang w:val="de-DE"/>
              </w:rPr>
              <w:t xml:space="preserve"> = 52</w:t>
            </w:r>
          </w:p>
        </w:tc>
      </w:tr>
      <w:tr w:rsidR="00BE7787" w:rsidRPr="00BE7787" w14:paraId="44925B32" w14:textId="77777777" w:rsidTr="00D54275">
        <w:trPr>
          <w:cantSplit/>
          <w:jc w:val="center"/>
        </w:trPr>
        <w:tc>
          <w:tcPr>
            <w:tcW w:w="2122" w:type="dxa"/>
            <w:gridSpan w:val="2"/>
            <w:vMerge/>
            <w:tcBorders>
              <w:left w:val="single" w:sz="4" w:space="0" w:color="auto"/>
              <w:right w:val="single" w:sz="4" w:space="0" w:color="auto"/>
            </w:tcBorders>
          </w:tcPr>
          <w:p w14:paraId="0FD43F39"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8A338A"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2</w:t>
            </w:r>
            <w:del w:id="15" w:author="MK" w:date="2020-10-21T14:44:00Z">
              <w:r w:rsidRPr="00BE7787" w:rsidDel="00411BB3">
                <w:rPr>
                  <w:rFonts w:ascii="Arial" w:eastAsia="Malgun Gothic" w:hAnsi="Arial"/>
                  <w:sz w:val="18"/>
                  <w:szCs w:val="18"/>
                </w:rPr>
                <w:delText>,5</w:delText>
              </w:r>
            </w:del>
          </w:p>
        </w:tc>
        <w:tc>
          <w:tcPr>
            <w:tcW w:w="1134" w:type="dxa"/>
            <w:vMerge/>
            <w:tcBorders>
              <w:left w:val="single" w:sz="4" w:space="0" w:color="auto"/>
              <w:right w:val="single" w:sz="4" w:space="0" w:color="auto"/>
            </w:tcBorders>
          </w:tcPr>
          <w:p w14:paraId="3CE81A10"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F3CA4FD" w14:textId="77777777" w:rsidR="00BE7787" w:rsidRPr="00BE7787" w:rsidRDefault="00BE7787" w:rsidP="00BE7787">
            <w:pPr>
              <w:keepNext/>
              <w:keepLines/>
              <w:spacing w:after="0"/>
              <w:jc w:val="center"/>
              <w:rPr>
                <w:rFonts w:ascii="Arial" w:eastAsia="Malgun Gothic" w:hAnsi="Arial"/>
                <w:sz w:val="18"/>
                <w:szCs w:val="18"/>
              </w:rPr>
            </w:pPr>
            <w:r w:rsidRPr="00BE7787">
              <w:rPr>
                <w:rFonts w:ascii="Arial" w:eastAsia="Malgun Gothic" w:hAnsi="Arial"/>
                <w:sz w:val="18"/>
                <w:szCs w:val="18"/>
              </w:rPr>
              <w:t xml:space="preserve">10 MHz: </w:t>
            </w:r>
            <w:proofErr w:type="gramStart"/>
            <w:r w:rsidRPr="00BE7787">
              <w:rPr>
                <w:rFonts w:ascii="Arial" w:eastAsia="Malgun Gothic" w:hAnsi="Arial"/>
                <w:sz w:val="18"/>
                <w:szCs w:val="18"/>
                <w:lang w:val="de-DE"/>
              </w:rPr>
              <w:t>N</w:t>
            </w:r>
            <w:r w:rsidRPr="00BE7787">
              <w:rPr>
                <w:rFonts w:ascii="Arial" w:eastAsia="Malgun Gothic" w:hAnsi="Arial"/>
                <w:sz w:val="18"/>
                <w:szCs w:val="18"/>
                <w:vertAlign w:val="subscript"/>
                <w:lang w:val="de-DE"/>
              </w:rPr>
              <w:t>RB,c</w:t>
            </w:r>
            <w:proofErr w:type="gramEnd"/>
            <w:r w:rsidRPr="00BE7787">
              <w:rPr>
                <w:rFonts w:ascii="Arial" w:eastAsia="Malgun Gothic" w:hAnsi="Arial"/>
                <w:sz w:val="18"/>
                <w:szCs w:val="18"/>
                <w:lang w:val="de-DE"/>
              </w:rPr>
              <w:t xml:space="preserve"> = 52</w:t>
            </w:r>
          </w:p>
        </w:tc>
      </w:tr>
      <w:tr w:rsidR="00BE7787" w:rsidRPr="00BE7787" w14:paraId="38283787"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3DC16C79"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6B399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3</w:t>
            </w:r>
            <w:del w:id="16" w:author="MK" w:date="2020-10-21T14:44:00Z">
              <w:r w:rsidRPr="00BE7787" w:rsidDel="00411BB3">
                <w:rPr>
                  <w:rFonts w:ascii="Arial" w:eastAsia="Malgun Gothic" w:hAnsi="Arial"/>
                  <w:sz w:val="18"/>
                  <w:szCs w:val="18"/>
                </w:rPr>
                <w:delText>,6</w:delText>
              </w:r>
            </w:del>
          </w:p>
        </w:tc>
        <w:tc>
          <w:tcPr>
            <w:tcW w:w="1134" w:type="dxa"/>
            <w:vMerge/>
            <w:tcBorders>
              <w:left w:val="single" w:sz="4" w:space="0" w:color="auto"/>
              <w:bottom w:val="single" w:sz="4" w:space="0" w:color="auto"/>
              <w:right w:val="single" w:sz="4" w:space="0" w:color="auto"/>
            </w:tcBorders>
          </w:tcPr>
          <w:p w14:paraId="6C8D5BAD"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602E56D" w14:textId="77777777" w:rsidR="00BE7787" w:rsidRPr="00BE7787" w:rsidRDefault="00BE7787" w:rsidP="00BE7787">
            <w:pPr>
              <w:keepNext/>
              <w:keepLines/>
              <w:spacing w:after="0"/>
              <w:jc w:val="center"/>
              <w:rPr>
                <w:rFonts w:ascii="Arial" w:eastAsia="Malgun Gothic" w:hAnsi="Arial"/>
                <w:sz w:val="18"/>
                <w:szCs w:val="18"/>
              </w:rPr>
            </w:pPr>
            <w:r w:rsidRPr="00BE7787">
              <w:rPr>
                <w:rFonts w:ascii="Arial" w:eastAsia="Malgun Gothic" w:hAnsi="Arial"/>
                <w:sz w:val="18"/>
                <w:szCs w:val="18"/>
              </w:rPr>
              <w:t xml:space="preserve">40 MHz: </w:t>
            </w:r>
            <w:proofErr w:type="gramStart"/>
            <w:r w:rsidRPr="00BE7787">
              <w:rPr>
                <w:rFonts w:ascii="Arial" w:eastAsia="Malgun Gothic" w:hAnsi="Arial"/>
                <w:sz w:val="18"/>
                <w:szCs w:val="18"/>
                <w:lang w:val="de-DE"/>
              </w:rPr>
              <w:t>N</w:t>
            </w:r>
            <w:r w:rsidRPr="00BE7787">
              <w:rPr>
                <w:rFonts w:ascii="Arial" w:eastAsia="Malgun Gothic" w:hAnsi="Arial"/>
                <w:sz w:val="18"/>
                <w:szCs w:val="18"/>
                <w:vertAlign w:val="subscript"/>
                <w:lang w:val="de-DE"/>
              </w:rPr>
              <w:t>RB,c</w:t>
            </w:r>
            <w:proofErr w:type="gramEnd"/>
            <w:r w:rsidRPr="00BE7787">
              <w:rPr>
                <w:rFonts w:ascii="Arial" w:eastAsia="Malgun Gothic" w:hAnsi="Arial"/>
                <w:sz w:val="18"/>
                <w:szCs w:val="18"/>
                <w:lang w:val="de-DE"/>
              </w:rPr>
              <w:t xml:space="preserve"> = 106 </w:t>
            </w:r>
          </w:p>
        </w:tc>
      </w:tr>
      <w:tr w:rsidR="00BE7787" w:rsidRPr="00BE7787" w14:paraId="5B0FA288"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9E700F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E1D1C83"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DB8F27"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cs="v4.2.0"/>
                <w:sz w:val="18"/>
                <w:lang w:eastAsia="zh-CN"/>
              </w:rPr>
              <w:t>1</w:t>
            </w:r>
          </w:p>
        </w:tc>
      </w:tr>
      <w:tr w:rsidR="00BE7787" w:rsidRPr="00BE7787" w14:paraId="7FA5083D" w14:textId="77777777" w:rsidTr="00D54275">
        <w:trPr>
          <w:cantSplit/>
          <w:jc w:val="center"/>
        </w:trPr>
        <w:tc>
          <w:tcPr>
            <w:tcW w:w="2122" w:type="dxa"/>
            <w:gridSpan w:val="2"/>
            <w:tcBorders>
              <w:left w:val="single" w:sz="4" w:space="0" w:color="auto"/>
              <w:bottom w:val="single" w:sz="4" w:space="0" w:color="auto"/>
              <w:right w:val="single" w:sz="4" w:space="0" w:color="auto"/>
            </w:tcBorders>
          </w:tcPr>
          <w:p w14:paraId="01DB33AC"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59EF0D"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r w:rsidRPr="00BE7787">
              <w:rPr>
                <w:rFonts w:ascii="Arial" w:eastAsia="SimSun" w:hAnsi="Arial" w:hint="eastAsia"/>
                <w:sz w:val="18"/>
                <w:szCs w:val="18"/>
                <w:lang w:eastAsia="zh-CN"/>
              </w:rPr>
              <w:t>2, 3</w:t>
            </w:r>
          </w:p>
        </w:tc>
        <w:tc>
          <w:tcPr>
            <w:tcW w:w="1134" w:type="dxa"/>
            <w:tcBorders>
              <w:left w:val="single" w:sz="4" w:space="0" w:color="auto"/>
              <w:bottom w:val="single" w:sz="4" w:space="0" w:color="auto"/>
              <w:right w:val="single" w:sz="4" w:space="0" w:color="auto"/>
            </w:tcBorders>
          </w:tcPr>
          <w:p w14:paraId="0234ADF4" w14:textId="77777777" w:rsidR="00BE7787" w:rsidRPr="00BE7787" w:rsidRDefault="00BE7787" w:rsidP="00BE7787">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3A022728"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sz w:val="18"/>
                <w:lang w:eastAsia="zh-CN"/>
              </w:rPr>
              <w:t>DLBWP.0.2</w:t>
            </w:r>
          </w:p>
        </w:tc>
      </w:tr>
      <w:tr w:rsidR="00BE7787" w:rsidRPr="00BE7787" w14:paraId="6AE42573" w14:textId="77777777" w:rsidTr="00D54275">
        <w:trPr>
          <w:cantSplit/>
          <w:jc w:val="center"/>
        </w:trPr>
        <w:tc>
          <w:tcPr>
            <w:tcW w:w="2122" w:type="dxa"/>
            <w:gridSpan w:val="2"/>
            <w:tcBorders>
              <w:left w:val="single" w:sz="4" w:space="0" w:color="auto"/>
              <w:bottom w:val="single" w:sz="4" w:space="0" w:color="auto"/>
              <w:right w:val="single" w:sz="4" w:space="0" w:color="auto"/>
            </w:tcBorders>
            <w:vAlign w:val="center"/>
          </w:tcPr>
          <w:p w14:paraId="793A13C7"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15B0CE"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r w:rsidRPr="00BE7787">
              <w:rPr>
                <w:rFonts w:ascii="Arial" w:eastAsia="SimSun" w:hAnsi="Arial" w:hint="eastAsia"/>
                <w:sz w:val="18"/>
                <w:szCs w:val="18"/>
                <w:lang w:eastAsia="zh-CN"/>
              </w:rPr>
              <w:t>2, 3</w:t>
            </w:r>
          </w:p>
        </w:tc>
        <w:tc>
          <w:tcPr>
            <w:tcW w:w="1134" w:type="dxa"/>
            <w:tcBorders>
              <w:left w:val="single" w:sz="4" w:space="0" w:color="auto"/>
              <w:bottom w:val="single" w:sz="4" w:space="0" w:color="auto"/>
              <w:right w:val="single" w:sz="4" w:space="0" w:color="auto"/>
            </w:tcBorders>
          </w:tcPr>
          <w:p w14:paraId="0F2C9DE3" w14:textId="77777777" w:rsidR="00BE7787" w:rsidRPr="00BE7787" w:rsidRDefault="00BE7787" w:rsidP="00BE7787">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3DB1D925"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ULBWP.0.2</w:t>
            </w:r>
          </w:p>
        </w:tc>
      </w:tr>
      <w:tr w:rsidR="00BE7787" w:rsidRPr="00BE7787" w14:paraId="359F64B1" w14:textId="77777777" w:rsidTr="00D54275">
        <w:trPr>
          <w:cantSplit/>
          <w:trHeight w:val="840"/>
          <w:jc w:val="center"/>
        </w:trPr>
        <w:tc>
          <w:tcPr>
            <w:tcW w:w="1059" w:type="dxa"/>
            <w:vMerge w:val="restart"/>
            <w:tcBorders>
              <w:top w:val="single" w:sz="4" w:space="0" w:color="auto"/>
              <w:left w:val="single" w:sz="4" w:space="0" w:color="auto"/>
              <w:right w:val="single" w:sz="4" w:space="0" w:color="auto"/>
            </w:tcBorders>
          </w:tcPr>
          <w:p w14:paraId="4D7D91C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Initial Condition</w:t>
            </w:r>
          </w:p>
          <w:p w14:paraId="654E79CC" w14:textId="77777777" w:rsidR="00BE7787" w:rsidRPr="00BE7787" w:rsidRDefault="00BE7787" w:rsidP="00BE7787">
            <w:pPr>
              <w:keepNext/>
              <w:keepLines/>
              <w:spacing w:after="0"/>
              <w:rPr>
                <w:rFonts w:ascii="Arial" w:eastAsia="SimSun" w:hAnsi="Arial"/>
                <w:sz w:val="18"/>
              </w:rPr>
            </w:pPr>
          </w:p>
        </w:tc>
        <w:tc>
          <w:tcPr>
            <w:tcW w:w="1063" w:type="dxa"/>
            <w:tcBorders>
              <w:top w:val="single" w:sz="4" w:space="0" w:color="auto"/>
              <w:left w:val="single" w:sz="4" w:space="0" w:color="auto"/>
              <w:right w:val="single" w:sz="4" w:space="0" w:color="auto"/>
            </w:tcBorders>
          </w:tcPr>
          <w:p w14:paraId="0EA386A4"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Active DL BWP-1 Configuration</w:t>
            </w:r>
          </w:p>
        </w:tc>
        <w:tc>
          <w:tcPr>
            <w:tcW w:w="1559" w:type="dxa"/>
            <w:gridSpan w:val="2"/>
            <w:tcBorders>
              <w:top w:val="single" w:sz="4" w:space="0" w:color="auto"/>
              <w:left w:val="single" w:sz="4" w:space="0" w:color="auto"/>
              <w:right w:val="single" w:sz="4" w:space="0" w:color="auto"/>
            </w:tcBorders>
          </w:tcPr>
          <w:p w14:paraId="3270FAE6"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r w:rsidRPr="00BE7787">
              <w:rPr>
                <w:rFonts w:ascii="Arial" w:eastAsia="SimSun" w:hAnsi="Arial" w:hint="eastAsia"/>
                <w:sz w:val="18"/>
                <w:szCs w:val="18"/>
                <w:lang w:eastAsia="zh-CN"/>
              </w:rPr>
              <w:t xml:space="preserve"> 2, 3</w:t>
            </w:r>
          </w:p>
        </w:tc>
        <w:tc>
          <w:tcPr>
            <w:tcW w:w="1134" w:type="dxa"/>
            <w:tcBorders>
              <w:top w:val="single" w:sz="4" w:space="0" w:color="auto"/>
              <w:left w:val="single" w:sz="4" w:space="0" w:color="auto"/>
              <w:right w:val="single" w:sz="4" w:space="0" w:color="auto"/>
            </w:tcBorders>
          </w:tcPr>
          <w:p w14:paraId="335621AC"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14:paraId="0A568E57"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DLBWP.1.3</w:t>
            </w:r>
          </w:p>
        </w:tc>
      </w:tr>
      <w:tr w:rsidR="00BE7787" w:rsidRPr="00BE7787" w14:paraId="3DD899AB" w14:textId="77777777" w:rsidTr="00D54275">
        <w:trPr>
          <w:cantSplit/>
          <w:trHeight w:val="840"/>
          <w:jc w:val="center"/>
        </w:trPr>
        <w:tc>
          <w:tcPr>
            <w:tcW w:w="1059" w:type="dxa"/>
            <w:vMerge/>
            <w:tcBorders>
              <w:left w:val="single" w:sz="4" w:space="0" w:color="auto"/>
              <w:right w:val="single" w:sz="4" w:space="0" w:color="auto"/>
            </w:tcBorders>
            <w:vAlign w:val="center"/>
          </w:tcPr>
          <w:p w14:paraId="3EE69FE9" w14:textId="77777777" w:rsidR="00BE7787" w:rsidRPr="00BE7787" w:rsidRDefault="00BE7787" w:rsidP="00BE7787">
            <w:pPr>
              <w:keepNext/>
              <w:keepLines/>
              <w:spacing w:after="0"/>
              <w:rPr>
                <w:rFonts w:ascii="Arial" w:eastAsia="SimSun" w:hAnsi="Arial"/>
                <w:sz w:val="18"/>
              </w:rPr>
            </w:pPr>
          </w:p>
        </w:tc>
        <w:tc>
          <w:tcPr>
            <w:tcW w:w="1063" w:type="dxa"/>
            <w:tcBorders>
              <w:left w:val="single" w:sz="4" w:space="0" w:color="auto"/>
              <w:right w:val="single" w:sz="4" w:space="0" w:color="auto"/>
            </w:tcBorders>
            <w:vAlign w:val="center"/>
          </w:tcPr>
          <w:p w14:paraId="30917DAB"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Active UL BWP-1 Configuration</w:t>
            </w:r>
          </w:p>
        </w:tc>
        <w:tc>
          <w:tcPr>
            <w:tcW w:w="1559" w:type="dxa"/>
            <w:gridSpan w:val="2"/>
            <w:tcBorders>
              <w:top w:val="single" w:sz="4" w:space="0" w:color="auto"/>
              <w:left w:val="single" w:sz="4" w:space="0" w:color="auto"/>
              <w:right w:val="single" w:sz="4" w:space="0" w:color="auto"/>
            </w:tcBorders>
          </w:tcPr>
          <w:p w14:paraId="588EE2A9"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hint="eastAsia"/>
                <w:sz w:val="18"/>
                <w:lang w:eastAsia="zh-CN"/>
              </w:rPr>
              <w:t>Con</w:t>
            </w:r>
            <w:r w:rsidRPr="00BE7787">
              <w:rPr>
                <w:rFonts w:ascii="Arial" w:eastAsia="SimSun" w:hAnsi="Arial"/>
                <w:sz w:val="18"/>
                <w:lang w:eastAsia="zh-CN"/>
              </w:rPr>
              <w:t>fig 1,</w:t>
            </w:r>
            <w:r w:rsidRPr="00BE7787">
              <w:rPr>
                <w:rFonts w:ascii="Arial" w:eastAsia="SimSun" w:hAnsi="Arial" w:hint="eastAsia"/>
                <w:sz w:val="18"/>
                <w:lang w:eastAsia="zh-CN"/>
              </w:rPr>
              <w:t xml:space="preserve"> 2, 3</w:t>
            </w:r>
          </w:p>
        </w:tc>
        <w:tc>
          <w:tcPr>
            <w:tcW w:w="1134" w:type="dxa"/>
            <w:tcBorders>
              <w:left w:val="single" w:sz="4" w:space="0" w:color="auto"/>
              <w:right w:val="single" w:sz="4" w:space="0" w:color="auto"/>
            </w:tcBorders>
          </w:tcPr>
          <w:p w14:paraId="7C9A498E" w14:textId="77777777" w:rsidR="00BE7787" w:rsidRPr="00BE7787" w:rsidRDefault="00BE7787" w:rsidP="00BE7787">
            <w:pPr>
              <w:keepNext/>
              <w:keepLines/>
              <w:spacing w:after="0"/>
              <w:jc w:val="center"/>
              <w:rPr>
                <w:rFonts w:ascii="Arial" w:eastAsia="SimSun" w:hAnsi="Arial"/>
                <w:sz w:val="18"/>
              </w:rPr>
            </w:pPr>
          </w:p>
        </w:tc>
        <w:tc>
          <w:tcPr>
            <w:tcW w:w="2268" w:type="dxa"/>
            <w:tcBorders>
              <w:left w:val="single" w:sz="4" w:space="0" w:color="auto"/>
              <w:right w:val="single" w:sz="4" w:space="0" w:color="auto"/>
            </w:tcBorders>
          </w:tcPr>
          <w:p w14:paraId="4604B676"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ULBWP.1.3</w:t>
            </w:r>
          </w:p>
        </w:tc>
      </w:tr>
      <w:tr w:rsidR="00BE7787" w:rsidRPr="00BE7787" w14:paraId="624FDD87" w14:textId="77777777" w:rsidTr="00D54275">
        <w:trPr>
          <w:cantSplit/>
          <w:trHeight w:val="840"/>
          <w:jc w:val="center"/>
        </w:trPr>
        <w:tc>
          <w:tcPr>
            <w:tcW w:w="1059" w:type="dxa"/>
            <w:vMerge w:val="restart"/>
            <w:tcBorders>
              <w:left w:val="single" w:sz="4" w:space="0" w:color="auto"/>
              <w:right w:val="single" w:sz="4" w:space="0" w:color="auto"/>
            </w:tcBorders>
          </w:tcPr>
          <w:p w14:paraId="398C15EE"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Final</w:t>
            </w:r>
          </w:p>
          <w:p w14:paraId="4E321903"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Condition</w:t>
            </w:r>
          </w:p>
          <w:p w14:paraId="72F661DA" w14:textId="77777777" w:rsidR="00BE7787" w:rsidRPr="00BE7787" w:rsidRDefault="00BE7787" w:rsidP="00BE7787">
            <w:pPr>
              <w:keepNext/>
              <w:keepLines/>
              <w:spacing w:after="0"/>
              <w:rPr>
                <w:rFonts w:ascii="Arial" w:eastAsia="SimSun" w:hAnsi="Arial"/>
                <w:sz w:val="18"/>
              </w:rPr>
            </w:pPr>
          </w:p>
        </w:tc>
        <w:tc>
          <w:tcPr>
            <w:tcW w:w="1063" w:type="dxa"/>
            <w:tcBorders>
              <w:left w:val="single" w:sz="4" w:space="0" w:color="auto"/>
              <w:right w:val="single" w:sz="4" w:space="0" w:color="auto"/>
            </w:tcBorders>
          </w:tcPr>
          <w:p w14:paraId="7114D942"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Active DL BWP-1 Configuration</w:t>
            </w:r>
          </w:p>
        </w:tc>
        <w:tc>
          <w:tcPr>
            <w:tcW w:w="1559" w:type="dxa"/>
            <w:gridSpan w:val="2"/>
            <w:tcBorders>
              <w:top w:val="single" w:sz="4" w:space="0" w:color="auto"/>
              <w:left w:val="single" w:sz="4" w:space="0" w:color="auto"/>
              <w:right w:val="single" w:sz="4" w:space="0" w:color="auto"/>
            </w:tcBorders>
          </w:tcPr>
          <w:p w14:paraId="47DFBCED"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r w:rsidRPr="00BE7787">
              <w:rPr>
                <w:rFonts w:ascii="Arial" w:eastAsia="SimSun" w:hAnsi="Arial" w:hint="eastAsia"/>
                <w:sz w:val="18"/>
                <w:szCs w:val="18"/>
                <w:lang w:eastAsia="zh-CN"/>
              </w:rPr>
              <w:t xml:space="preserve"> 2, 3</w:t>
            </w:r>
          </w:p>
        </w:tc>
        <w:tc>
          <w:tcPr>
            <w:tcW w:w="1134" w:type="dxa"/>
            <w:tcBorders>
              <w:top w:val="single" w:sz="4" w:space="0" w:color="auto"/>
              <w:left w:val="single" w:sz="4" w:space="0" w:color="auto"/>
              <w:right w:val="single" w:sz="4" w:space="0" w:color="auto"/>
            </w:tcBorders>
          </w:tcPr>
          <w:p w14:paraId="6D5FA4FD"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right w:val="single" w:sz="4" w:space="0" w:color="auto"/>
            </w:tcBorders>
          </w:tcPr>
          <w:p w14:paraId="09497666"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DLBWP.1.1</w:t>
            </w:r>
          </w:p>
        </w:tc>
      </w:tr>
      <w:tr w:rsidR="00BE7787" w:rsidRPr="00BE7787" w14:paraId="4B13E5B4" w14:textId="77777777" w:rsidTr="00D54275">
        <w:trPr>
          <w:cantSplit/>
          <w:trHeight w:val="840"/>
          <w:jc w:val="center"/>
        </w:trPr>
        <w:tc>
          <w:tcPr>
            <w:tcW w:w="1059" w:type="dxa"/>
            <w:vMerge/>
            <w:tcBorders>
              <w:left w:val="single" w:sz="4" w:space="0" w:color="auto"/>
              <w:right w:val="single" w:sz="4" w:space="0" w:color="auto"/>
            </w:tcBorders>
            <w:vAlign w:val="center"/>
          </w:tcPr>
          <w:p w14:paraId="2CF25FE8" w14:textId="77777777" w:rsidR="00BE7787" w:rsidRPr="00BE7787" w:rsidRDefault="00BE7787" w:rsidP="00BE7787">
            <w:pPr>
              <w:keepNext/>
              <w:keepLines/>
              <w:spacing w:after="0"/>
              <w:rPr>
                <w:rFonts w:ascii="Arial" w:eastAsia="SimSun" w:hAnsi="Arial"/>
                <w:sz w:val="18"/>
              </w:rPr>
            </w:pPr>
          </w:p>
        </w:tc>
        <w:tc>
          <w:tcPr>
            <w:tcW w:w="1063" w:type="dxa"/>
            <w:tcBorders>
              <w:left w:val="single" w:sz="4" w:space="0" w:color="auto"/>
              <w:right w:val="single" w:sz="4" w:space="0" w:color="auto"/>
            </w:tcBorders>
            <w:vAlign w:val="center"/>
          </w:tcPr>
          <w:p w14:paraId="6956154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Active UL BWP-1 Configuration</w:t>
            </w:r>
          </w:p>
        </w:tc>
        <w:tc>
          <w:tcPr>
            <w:tcW w:w="1559" w:type="dxa"/>
            <w:gridSpan w:val="2"/>
            <w:tcBorders>
              <w:top w:val="single" w:sz="4" w:space="0" w:color="auto"/>
              <w:left w:val="single" w:sz="4" w:space="0" w:color="auto"/>
              <w:right w:val="single" w:sz="4" w:space="0" w:color="auto"/>
            </w:tcBorders>
          </w:tcPr>
          <w:p w14:paraId="267B485E"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Config 1,</w:t>
            </w:r>
            <w:r w:rsidRPr="00BE7787">
              <w:rPr>
                <w:rFonts w:ascii="Arial" w:eastAsia="SimSun" w:hAnsi="Arial" w:hint="eastAsia"/>
                <w:sz w:val="18"/>
                <w:lang w:eastAsia="zh-CN"/>
              </w:rPr>
              <w:t xml:space="preserve"> 2, 3</w:t>
            </w:r>
          </w:p>
        </w:tc>
        <w:tc>
          <w:tcPr>
            <w:tcW w:w="1134" w:type="dxa"/>
            <w:tcBorders>
              <w:left w:val="single" w:sz="4" w:space="0" w:color="auto"/>
              <w:right w:val="single" w:sz="4" w:space="0" w:color="auto"/>
            </w:tcBorders>
          </w:tcPr>
          <w:p w14:paraId="6294167D" w14:textId="77777777" w:rsidR="00BE7787" w:rsidRPr="00BE7787" w:rsidRDefault="00BE7787" w:rsidP="00BE7787">
            <w:pPr>
              <w:keepNext/>
              <w:keepLines/>
              <w:spacing w:after="0"/>
              <w:jc w:val="center"/>
              <w:rPr>
                <w:rFonts w:ascii="Arial" w:eastAsia="SimSun" w:hAnsi="Arial"/>
                <w:sz w:val="18"/>
              </w:rPr>
            </w:pPr>
          </w:p>
        </w:tc>
        <w:tc>
          <w:tcPr>
            <w:tcW w:w="2268" w:type="dxa"/>
            <w:tcBorders>
              <w:left w:val="single" w:sz="4" w:space="0" w:color="auto"/>
              <w:right w:val="single" w:sz="4" w:space="0" w:color="auto"/>
            </w:tcBorders>
          </w:tcPr>
          <w:p w14:paraId="662F992B"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ULBWP.1.1</w:t>
            </w:r>
          </w:p>
        </w:tc>
      </w:tr>
      <w:tr w:rsidR="00BE7787" w:rsidRPr="00BE7787" w14:paraId="49C3B5B3" w14:textId="77777777" w:rsidTr="00D54275">
        <w:trPr>
          <w:cantSplit/>
          <w:jc w:val="center"/>
        </w:trPr>
        <w:tc>
          <w:tcPr>
            <w:tcW w:w="2122" w:type="dxa"/>
            <w:gridSpan w:val="2"/>
            <w:vMerge w:val="restart"/>
            <w:tcBorders>
              <w:top w:val="single" w:sz="4" w:space="0" w:color="auto"/>
              <w:left w:val="single" w:sz="4" w:space="0" w:color="auto"/>
              <w:right w:val="single" w:sz="4" w:space="0" w:color="auto"/>
            </w:tcBorders>
          </w:tcPr>
          <w:p w14:paraId="5560177C" w14:textId="77777777" w:rsidR="00BE7787" w:rsidRPr="00BE7787" w:rsidRDefault="00BE7787" w:rsidP="00BE7787">
            <w:pPr>
              <w:keepNext/>
              <w:keepLines/>
              <w:spacing w:after="0"/>
              <w:rPr>
                <w:rFonts w:ascii="Arial" w:eastAsia="SimSun" w:hAnsi="Arial"/>
                <w:sz w:val="18"/>
                <w:lang w:val="it-IT" w:eastAsia="zh-CN"/>
              </w:rPr>
            </w:pPr>
            <w:r w:rsidRPr="00BE7787">
              <w:rPr>
                <w:rFonts w:ascii="Arial" w:eastAsia="SimSun" w:hAnsi="Arial"/>
                <w:sz w:val="18"/>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71DBDE"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50CBC19"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tcPr>
          <w:p w14:paraId="1498ECDE"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SR.1.1 FDD</w:t>
            </w:r>
          </w:p>
        </w:tc>
      </w:tr>
      <w:tr w:rsidR="00BE7787" w:rsidRPr="00BE7787" w14:paraId="3A818772" w14:textId="77777777" w:rsidTr="00D54275">
        <w:trPr>
          <w:cantSplit/>
          <w:jc w:val="center"/>
        </w:trPr>
        <w:tc>
          <w:tcPr>
            <w:tcW w:w="2122" w:type="dxa"/>
            <w:gridSpan w:val="2"/>
            <w:vMerge/>
            <w:tcBorders>
              <w:left w:val="single" w:sz="4" w:space="0" w:color="auto"/>
              <w:right w:val="single" w:sz="4" w:space="0" w:color="auto"/>
            </w:tcBorders>
          </w:tcPr>
          <w:p w14:paraId="741E5E94"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1F49B4"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75B54A2"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tcPr>
          <w:p w14:paraId="35CAA750"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SR.1.1 TDD</w:t>
            </w:r>
          </w:p>
        </w:tc>
      </w:tr>
      <w:tr w:rsidR="00BE7787" w:rsidRPr="00BE7787" w14:paraId="023832F1"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16360306"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1EB22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01A56C1F"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tcPr>
          <w:p w14:paraId="42318E98"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SR2.1 TDD</w:t>
            </w:r>
          </w:p>
        </w:tc>
      </w:tr>
      <w:tr w:rsidR="00BE7787" w:rsidRPr="00BE7787" w14:paraId="15A145EE" w14:textId="77777777" w:rsidTr="00D54275">
        <w:trPr>
          <w:cantSplit/>
          <w:jc w:val="center"/>
        </w:trPr>
        <w:tc>
          <w:tcPr>
            <w:tcW w:w="2122" w:type="dxa"/>
            <w:gridSpan w:val="2"/>
            <w:vMerge w:val="restart"/>
            <w:tcBorders>
              <w:left w:val="single" w:sz="4" w:space="0" w:color="auto"/>
              <w:right w:val="single" w:sz="4" w:space="0" w:color="auto"/>
            </w:tcBorders>
          </w:tcPr>
          <w:p w14:paraId="4106FEB3"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65E6E1"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4572C05"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F406CF8"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 xml:space="preserve">CR.1.1 FDD  </w:t>
            </w:r>
          </w:p>
        </w:tc>
      </w:tr>
      <w:tr w:rsidR="00BE7787" w:rsidRPr="00BE7787" w14:paraId="189F6927" w14:textId="77777777" w:rsidTr="00D54275">
        <w:trPr>
          <w:cantSplit/>
          <w:jc w:val="center"/>
        </w:trPr>
        <w:tc>
          <w:tcPr>
            <w:tcW w:w="2122" w:type="dxa"/>
            <w:gridSpan w:val="2"/>
            <w:vMerge/>
            <w:tcBorders>
              <w:left w:val="single" w:sz="4" w:space="0" w:color="auto"/>
              <w:right w:val="single" w:sz="4" w:space="0" w:color="auto"/>
            </w:tcBorders>
          </w:tcPr>
          <w:p w14:paraId="67047B39"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F829A7"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1862AD62"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A2478B"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CR.1.1 TDD</w:t>
            </w:r>
          </w:p>
        </w:tc>
      </w:tr>
      <w:tr w:rsidR="00BE7787" w:rsidRPr="00BE7787" w14:paraId="7E45FDD4" w14:textId="77777777" w:rsidTr="00D54275">
        <w:trPr>
          <w:cantSplit/>
          <w:jc w:val="center"/>
        </w:trPr>
        <w:tc>
          <w:tcPr>
            <w:tcW w:w="2122" w:type="dxa"/>
            <w:gridSpan w:val="2"/>
            <w:vMerge/>
            <w:tcBorders>
              <w:left w:val="single" w:sz="4" w:space="0" w:color="auto"/>
              <w:right w:val="single" w:sz="4" w:space="0" w:color="auto"/>
            </w:tcBorders>
          </w:tcPr>
          <w:p w14:paraId="3691C5D9"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5FF704"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29941E7C"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2624035"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CR2.1 TDD</w:t>
            </w:r>
          </w:p>
        </w:tc>
      </w:tr>
      <w:tr w:rsidR="00BE7787" w:rsidRPr="00BE7787" w14:paraId="4B41E7FD" w14:textId="77777777" w:rsidTr="00D54275">
        <w:trPr>
          <w:cantSplit/>
          <w:jc w:val="center"/>
        </w:trPr>
        <w:tc>
          <w:tcPr>
            <w:tcW w:w="2122" w:type="dxa"/>
            <w:gridSpan w:val="2"/>
            <w:vMerge w:val="restart"/>
            <w:tcBorders>
              <w:left w:val="single" w:sz="4" w:space="0" w:color="auto"/>
              <w:right w:val="single" w:sz="4" w:space="0" w:color="auto"/>
            </w:tcBorders>
          </w:tcPr>
          <w:p w14:paraId="5E27A04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zh-CN"/>
              </w:rPr>
              <w:t xml:space="preserve">Dedicated </w:t>
            </w:r>
            <w:r w:rsidRPr="00BE7787">
              <w:rPr>
                <w:rFonts w:ascii="Arial" w:eastAsia="SimSun" w:hAnsi="Arial"/>
                <w:sz w:val="18"/>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3CC425"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33D9F0E"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E0B86DE"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 xml:space="preserve">CCR.1.1 FDD  </w:t>
            </w:r>
          </w:p>
        </w:tc>
      </w:tr>
      <w:tr w:rsidR="00BE7787" w:rsidRPr="00BE7787" w14:paraId="5985190A" w14:textId="77777777" w:rsidTr="00D54275">
        <w:trPr>
          <w:cantSplit/>
          <w:jc w:val="center"/>
        </w:trPr>
        <w:tc>
          <w:tcPr>
            <w:tcW w:w="2122" w:type="dxa"/>
            <w:gridSpan w:val="2"/>
            <w:vMerge/>
            <w:tcBorders>
              <w:left w:val="single" w:sz="4" w:space="0" w:color="auto"/>
              <w:right w:val="single" w:sz="4" w:space="0" w:color="auto"/>
            </w:tcBorders>
          </w:tcPr>
          <w:p w14:paraId="3A6DB0B3"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208A10"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45D42C9"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8D7CAA0"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CCR.1.1 TDD</w:t>
            </w:r>
          </w:p>
        </w:tc>
      </w:tr>
      <w:tr w:rsidR="00BE7787" w:rsidRPr="00BE7787" w14:paraId="4C016CC9"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621E8852"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9D03"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t>Config</w:t>
            </w:r>
            <w:r w:rsidRPr="00BE7787">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3D745328"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2A701EB"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CCR.2.1 TDD</w:t>
            </w:r>
          </w:p>
        </w:tc>
      </w:tr>
      <w:tr w:rsidR="00BE7787" w:rsidRPr="00BE7787" w14:paraId="34ACC684" w14:textId="77777777" w:rsidTr="00D54275">
        <w:trPr>
          <w:cantSplit/>
          <w:jc w:val="center"/>
        </w:trPr>
        <w:tc>
          <w:tcPr>
            <w:tcW w:w="3681" w:type="dxa"/>
            <w:gridSpan w:val="4"/>
            <w:tcBorders>
              <w:left w:val="single" w:sz="4" w:space="0" w:color="auto"/>
              <w:bottom w:val="single" w:sz="4" w:space="0" w:color="auto"/>
              <w:right w:val="single" w:sz="4" w:space="0" w:color="auto"/>
            </w:tcBorders>
          </w:tcPr>
          <w:p w14:paraId="6DB741BE" w14:textId="77777777" w:rsidR="00BE7787" w:rsidRPr="00BE7787" w:rsidRDefault="00BE7787" w:rsidP="00BE7787">
            <w:pPr>
              <w:keepNext/>
              <w:keepLines/>
              <w:spacing w:after="0"/>
              <w:rPr>
                <w:rFonts w:ascii="Arial" w:eastAsia="SimSun" w:hAnsi="Arial"/>
                <w:sz w:val="18"/>
              </w:rPr>
            </w:pPr>
            <w:r w:rsidRPr="00BE7787">
              <w:rPr>
                <w:rFonts w:ascii="Arial" w:eastAsia="SimSun" w:hAnsi="Arial"/>
                <w:bCs/>
                <w:sz w:val="18"/>
              </w:rPr>
              <w:t>OCNG Patterns</w:t>
            </w:r>
          </w:p>
        </w:tc>
        <w:tc>
          <w:tcPr>
            <w:tcW w:w="1134" w:type="dxa"/>
            <w:tcBorders>
              <w:left w:val="single" w:sz="4" w:space="0" w:color="auto"/>
              <w:bottom w:val="single" w:sz="4" w:space="0" w:color="auto"/>
              <w:right w:val="single" w:sz="4" w:space="0" w:color="auto"/>
            </w:tcBorders>
          </w:tcPr>
          <w:p w14:paraId="2A62175A"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tcPr>
          <w:p w14:paraId="10269EF5"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szCs w:val="16"/>
                <w:lang w:eastAsia="zh-CN"/>
              </w:rPr>
              <w:t>OP.1</w:t>
            </w:r>
          </w:p>
        </w:tc>
      </w:tr>
      <w:tr w:rsidR="00BE7787" w:rsidRPr="00BE7787" w14:paraId="5BEF6830" w14:textId="77777777" w:rsidTr="00D54275">
        <w:trPr>
          <w:cantSplit/>
          <w:jc w:val="center"/>
        </w:trPr>
        <w:tc>
          <w:tcPr>
            <w:tcW w:w="2122" w:type="dxa"/>
            <w:gridSpan w:val="2"/>
            <w:vMerge w:val="restart"/>
            <w:tcBorders>
              <w:left w:val="single" w:sz="4" w:space="0" w:color="auto"/>
              <w:right w:val="single" w:sz="4" w:space="0" w:color="auto"/>
            </w:tcBorders>
          </w:tcPr>
          <w:p w14:paraId="6348818E" w14:textId="77777777" w:rsidR="00BE7787" w:rsidRPr="00BE7787" w:rsidRDefault="00BE7787" w:rsidP="00BE7787">
            <w:pPr>
              <w:keepNext/>
              <w:keepLines/>
              <w:spacing w:after="0"/>
              <w:rPr>
                <w:rFonts w:ascii="Arial" w:eastAsia="SimSun" w:hAnsi="Arial"/>
                <w:bCs/>
                <w:sz w:val="18"/>
                <w:lang w:eastAsia="zh-CN"/>
              </w:rPr>
            </w:pPr>
            <w:r w:rsidRPr="00BE7787">
              <w:rPr>
                <w:rFonts w:ascii="Arial" w:eastAsia="SimSun" w:hAnsi="Arial"/>
                <w:bCs/>
                <w:sz w:val="18"/>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9F08FD" w14:textId="77777777" w:rsidR="00BE7787" w:rsidRPr="00BE7787" w:rsidRDefault="00BE7787" w:rsidP="00BE7787">
            <w:pPr>
              <w:keepNext/>
              <w:keepLines/>
              <w:spacing w:after="0"/>
              <w:rPr>
                <w:rFonts w:ascii="Arial" w:eastAsia="SimSun" w:hAnsi="Arial"/>
                <w:sz w:val="18"/>
                <w:lang w:val="da-DK"/>
              </w:rPr>
            </w:pPr>
            <w:r w:rsidRPr="00BE7787">
              <w:rPr>
                <w:rFonts w:ascii="Arial" w:eastAsia="SimSun" w:hAnsi="Arial"/>
                <w:sz w:val="18"/>
              </w:rPr>
              <w:t>Config</w:t>
            </w:r>
            <w:r w:rsidRPr="00BE7787">
              <w:rPr>
                <w:rFonts w:ascii="Arial" w:eastAsia="Malgun Gothic" w:hAnsi="Arial"/>
                <w:sz w:val="18"/>
                <w:szCs w:val="18"/>
              </w:rPr>
              <w:t xml:space="preserve"> </w:t>
            </w:r>
            <w:r w:rsidRPr="00BE7787">
              <w:rPr>
                <w:rFonts w:ascii="Arial" w:eastAsia="SimSun" w:hAnsi="Arial"/>
                <w:sz w:val="18"/>
              </w:rPr>
              <w:t>1,2</w:t>
            </w:r>
          </w:p>
        </w:tc>
        <w:tc>
          <w:tcPr>
            <w:tcW w:w="1134" w:type="dxa"/>
            <w:vMerge w:val="restart"/>
            <w:tcBorders>
              <w:left w:val="single" w:sz="4" w:space="0" w:color="auto"/>
              <w:right w:val="single" w:sz="4" w:space="0" w:color="auto"/>
            </w:tcBorders>
          </w:tcPr>
          <w:p w14:paraId="4328BB09" w14:textId="77777777" w:rsidR="00BE7787" w:rsidRPr="00BE7787" w:rsidRDefault="00BE7787" w:rsidP="00BE7787">
            <w:pPr>
              <w:keepNext/>
              <w:keepLines/>
              <w:spacing w:after="0"/>
              <w:jc w:val="center"/>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C9C1C1E"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SSB.1 FR1</w:t>
            </w:r>
          </w:p>
        </w:tc>
      </w:tr>
      <w:tr w:rsidR="00BE7787" w:rsidRPr="00BE7787" w14:paraId="54DBF07E"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0A7CE99C"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1AB5EC" w14:textId="77777777" w:rsidR="00BE7787" w:rsidRPr="00BE7787" w:rsidRDefault="00BE7787" w:rsidP="00BE7787">
            <w:pPr>
              <w:keepNext/>
              <w:keepLines/>
              <w:spacing w:after="0"/>
              <w:rPr>
                <w:rFonts w:ascii="Arial" w:eastAsia="SimSun" w:hAnsi="Arial"/>
                <w:sz w:val="18"/>
                <w:lang w:val="da-DK"/>
              </w:rPr>
            </w:pPr>
            <w:r w:rsidRPr="00BE7787">
              <w:rPr>
                <w:rFonts w:ascii="Arial" w:eastAsia="SimSun" w:hAnsi="Arial"/>
                <w:sz w:val="18"/>
              </w:rPr>
              <w:t>Config</w:t>
            </w:r>
            <w:r w:rsidRPr="00BE7787">
              <w:rPr>
                <w:rFonts w:ascii="Arial" w:eastAsia="Malgun Gothic" w:hAnsi="Arial"/>
                <w:sz w:val="18"/>
                <w:szCs w:val="18"/>
              </w:rPr>
              <w:t xml:space="preserve"> </w:t>
            </w:r>
            <w:r w:rsidRPr="00BE7787">
              <w:rPr>
                <w:rFonts w:ascii="Arial" w:eastAsia="SimSun" w:hAnsi="Arial"/>
                <w:sz w:val="18"/>
              </w:rPr>
              <w:t>3</w:t>
            </w:r>
          </w:p>
        </w:tc>
        <w:tc>
          <w:tcPr>
            <w:tcW w:w="1134" w:type="dxa"/>
            <w:vMerge/>
            <w:tcBorders>
              <w:left w:val="single" w:sz="4" w:space="0" w:color="auto"/>
              <w:bottom w:val="single" w:sz="4" w:space="0" w:color="auto"/>
              <w:right w:val="single" w:sz="4" w:space="0" w:color="auto"/>
            </w:tcBorders>
          </w:tcPr>
          <w:p w14:paraId="1CC21E0A" w14:textId="77777777" w:rsidR="00BE7787" w:rsidRPr="00BE7787" w:rsidRDefault="00BE7787" w:rsidP="00BE7787">
            <w:pPr>
              <w:keepNext/>
              <w:keepLines/>
              <w:spacing w:after="0"/>
              <w:jc w:val="center"/>
              <w:rPr>
                <w:rFonts w:ascii="Arial" w:eastAsia="SimSun" w:hAnsi="Arial"/>
                <w:sz w:val="18"/>
                <w:lang w:val="it-IT"/>
              </w:rPr>
            </w:pPr>
          </w:p>
        </w:tc>
        <w:tc>
          <w:tcPr>
            <w:tcW w:w="2268" w:type="dxa"/>
            <w:tcBorders>
              <w:top w:val="single" w:sz="4" w:space="0" w:color="auto"/>
              <w:left w:val="single" w:sz="4" w:space="0" w:color="auto"/>
              <w:bottom w:val="single" w:sz="4" w:space="0" w:color="auto"/>
              <w:right w:val="single" w:sz="4" w:space="0" w:color="auto"/>
            </w:tcBorders>
          </w:tcPr>
          <w:p w14:paraId="5E07307C" w14:textId="77777777" w:rsidR="00BE7787" w:rsidRPr="00BE7787" w:rsidRDefault="00BE7787" w:rsidP="00BE7787">
            <w:pPr>
              <w:keepNext/>
              <w:keepLines/>
              <w:spacing w:after="0"/>
              <w:jc w:val="center"/>
              <w:rPr>
                <w:rFonts w:ascii="Arial" w:eastAsia="SimSun" w:hAnsi="Arial"/>
                <w:sz w:val="18"/>
                <w:szCs w:val="16"/>
                <w:lang w:eastAsia="zh-CN"/>
              </w:rPr>
            </w:pPr>
            <w:r w:rsidRPr="00BE7787">
              <w:rPr>
                <w:rFonts w:ascii="Arial" w:eastAsia="SimSun" w:hAnsi="Arial"/>
                <w:sz w:val="18"/>
                <w:szCs w:val="16"/>
                <w:lang w:eastAsia="zh-CN"/>
              </w:rPr>
              <w:t>SSB.2 FR1</w:t>
            </w:r>
          </w:p>
        </w:tc>
      </w:tr>
      <w:tr w:rsidR="00BE7787" w:rsidRPr="00BE7787" w14:paraId="0A084EBD"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4A5FDC0" w14:textId="77777777" w:rsidR="00BE7787" w:rsidRPr="00BE7787" w:rsidRDefault="00BE7787" w:rsidP="00BE7787">
            <w:pPr>
              <w:keepNext/>
              <w:keepLines/>
              <w:spacing w:after="0"/>
              <w:rPr>
                <w:rFonts w:ascii="Arial" w:eastAsia="SimSun" w:hAnsi="Arial"/>
                <w:bCs/>
                <w:sz w:val="18"/>
              </w:rPr>
            </w:pPr>
            <w:r w:rsidRPr="00BE7787">
              <w:rPr>
                <w:rFonts w:ascii="Arial" w:eastAsia="SimSun"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3F045869"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4C08DB0"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SMTC.1</w:t>
            </w:r>
          </w:p>
        </w:tc>
      </w:tr>
      <w:tr w:rsidR="00BE7787" w:rsidRPr="00BE7787" w14:paraId="774DE362" w14:textId="77777777" w:rsidTr="00D54275">
        <w:trPr>
          <w:cantSplit/>
          <w:jc w:val="center"/>
        </w:trPr>
        <w:tc>
          <w:tcPr>
            <w:tcW w:w="2128" w:type="dxa"/>
            <w:gridSpan w:val="3"/>
            <w:vMerge w:val="restart"/>
            <w:tcBorders>
              <w:top w:val="single" w:sz="4" w:space="0" w:color="auto"/>
              <w:left w:val="single" w:sz="4" w:space="0" w:color="auto"/>
              <w:right w:val="single" w:sz="4" w:space="0" w:color="auto"/>
            </w:tcBorders>
          </w:tcPr>
          <w:p w14:paraId="7BC16C2B" w14:textId="77777777" w:rsidR="00BE7787" w:rsidRPr="00BE7787" w:rsidRDefault="00BE7787" w:rsidP="00BE7787">
            <w:pPr>
              <w:keepNext/>
              <w:keepLines/>
              <w:spacing w:after="0"/>
              <w:rPr>
                <w:rFonts w:ascii="Arial" w:eastAsia="SimSun" w:hAnsi="Arial"/>
                <w:bCs/>
                <w:sz w:val="18"/>
              </w:rPr>
            </w:pPr>
            <w:r w:rsidRPr="00BE7787">
              <w:rPr>
                <w:rFonts w:ascii="Arial" w:eastAsia="SimSun" w:hAnsi="Arial"/>
                <w:bCs/>
                <w:sz w:val="18"/>
              </w:rPr>
              <w:t>TRS Configuration</w:t>
            </w:r>
          </w:p>
          <w:p w14:paraId="465FA0B6" w14:textId="77777777" w:rsidR="00BE7787" w:rsidRPr="00BE7787" w:rsidRDefault="00BE7787" w:rsidP="00BE7787">
            <w:pPr>
              <w:keepNext/>
              <w:keepLines/>
              <w:spacing w:after="0"/>
              <w:rPr>
                <w:rFonts w:ascii="Arial" w:eastAsia="SimSun" w:hAnsi="Arial"/>
                <w:bCs/>
                <w:sz w:val="18"/>
              </w:rPr>
            </w:pPr>
          </w:p>
        </w:tc>
        <w:tc>
          <w:tcPr>
            <w:tcW w:w="1553" w:type="dxa"/>
            <w:tcBorders>
              <w:top w:val="single" w:sz="4" w:space="0" w:color="auto"/>
              <w:left w:val="single" w:sz="4" w:space="0" w:color="auto"/>
              <w:bottom w:val="single" w:sz="4" w:space="0" w:color="auto"/>
              <w:right w:val="single" w:sz="4" w:space="0" w:color="auto"/>
            </w:tcBorders>
            <w:vAlign w:val="center"/>
          </w:tcPr>
          <w:p w14:paraId="5DA53FF4" w14:textId="77777777" w:rsidR="00BE7787" w:rsidRPr="00BE7787" w:rsidRDefault="00BE7787" w:rsidP="00BE7787">
            <w:pPr>
              <w:keepNext/>
              <w:keepLines/>
              <w:spacing w:after="0"/>
              <w:rPr>
                <w:rFonts w:ascii="Arial" w:eastAsia="SimSun" w:hAnsi="Arial"/>
                <w:bCs/>
                <w:sz w:val="18"/>
              </w:rPr>
            </w:pPr>
            <w:r w:rsidRPr="00BE7787">
              <w:rPr>
                <w:rFonts w:ascii="Arial" w:eastAsia="SimSun" w:hAnsi="Arial"/>
                <w:sz w:val="18"/>
              </w:rPr>
              <w:t>Config</w:t>
            </w:r>
            <w:r w:rsidRPr="00BE7787">
              <w:rPr>
                <w:rFonts w:ascii="Arial" w:eastAsia="Malgun Gothic"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27936BAD"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5D96A53C"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szCs w:val="18"/>
              </w:rPr>
              <w:t>TRS.1.1 FDD</w:t>
            </w:r>
          </w:p>
        </w:tc>
      </w:tr>
      <w:tr w:rsidR="00BE7787" w:rsidRPr="00BE7787" w14:paraId="2EDA7E02" w14:textId="77777777" w:rsidTr="00D54275">
        <w:trPr>
          <w:cantSplit/>
          <w:jc w:val="center"/>
        </w:trPr>
        <w:tc>
          <w:tcPr>
            <w:tcW w:w="2128" w:type="dxa"/>
            <w:gridSpan w:val="3"/>
            <w:vMerge/>
            <w:tcBorders>
              <w:left w:val="single" w:sz="4" w:space="0" w:color="auto"/>
              <w:right w:val="single" w:sz="4" w:space="0" w:color="auto"/>
            </w:tcBorders>
          </w:tcPr>
          <w:p w14:paraId="021918B9" w14:textId="77777777" w:rsidR="00BE7787" w:rsidRPr="00BE7787" w:rsidRDefault="00BE7787" w:rsidP="00BE7787">
            <w:pPr>
              <w:keepNext/>
              <w:keepLines/>
              <w:spacing w:after="0"/>
              <w:rPr>
                <w:rFonts w:ascii="Arial" w:eastAsia="SimSun" w:hAnsi="Arial"/>
                <w:bCs/>
                <w:sz w:val="18"/>
              </w:rPr>
            </w:pPr>
          </w:p>
        </w:tc>
        <w:tc>
          <w:tcPr>
            <w:tcW w:w="1553" w:type="dxa"/>
            <w:tcBorders>
              <w:top w:val="single" w:sz="4" w:space="0" w:color="auto"/>
              <w:left w:val="single" w:sz="4" w:space="0" w:color="auto"/>
              <w:bottom w:val="single" w:sz="4" w:space="0" w:color="auto"/>
              <w:right w:val="single" w:sz="4" w:space="0" w:color="auto"/>
            </w:tcBorders>
            <w:vAlign w:val="center"/>
          </w:tcPr>
          <w:p w14:paraId="17D616E6" w14:textId="77777777" w:rsidR="00BE7787" w:rsidRPr="00BE7787" w:rsidRDefault="00BE7787" w:rsidP="00BE7787">
            <w:pPr>
              <w:keepNext/>
              <w:keepLines/>
              <w:spacing w:after="0"/>
              <w:rPr>
                <w:rFonts w:ascii="Arial" w:eastAsia="SimSun" w:hAnsi="Arial"/>
                <w:bCs/>
                <w:sz w:val="18"/>
              </w:rPr>
            </w:pPr>
            <w:r w:rsidRPr="00BE7787">
              <w:rPr>
                <w:rFonts w:ascii="Arial" w:eastAsia="SimSun" w:hAnsi="Arial"/>
                <w:sz w:val="18"/>
              </w:rPr>
              <w:t>Config</w:t>
            </w:r>
            <w:r w:rsidRPr="00BE7787">
              <w:rPr>
                <w:rFonts w:ascii="Arial" w:eastAsia="Malgun Gothic"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0B39370C"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018866"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szCs w:val="18"/>
              </w:rPr>
              <w:t>TRS.1.1 TDD</w:t>
            </w:r>
          </w:p>
        </w:tc>
      </w:tr>
      <w:tr w:rsidR="00BE7787" w:rsidRPr="00BE7787" w14:paraId="239FC32D" w14:textId="77777777" w:rsidTr="00D54275">
        <w:trPr>
          <w:cantSplit/>
          <w:jc w:val="center"/>
        </w:trPr>
        <w:tc>
          <w:tcPr>
            <w:tcW w:w="2128" w:type="dxa"/>
            <w:gridSpan w:val="3"/>
            <w:vMerge/>
            <w:tcBorders>
              <w:left w:val="single" w:sz="4" w:space="0" w:color="auto"/>
              <w:bottom w:val="single" w:sz="4" w:space="0" w:color="auto"/>
              <w:right w:val="single" w:sz="4" w:space="0" w:color="auto"/>
            </w:tcBorders>
          </w:tcPr>
          <w:p w14:paraId="0F20DB1C" w14:textId="77777777" w:rsidR="00BE7787" w:rsidRPr="00BE7787" w:rsidRDefault="00BE7787" w:rsidP="00BE7787">
            <w:pPr>
              <w:keepNext/>
              <w:keepLines/>
              <w:spacing w:after="0"/>
              <w:rPr>
                <w:rFonts w:ascii="Arial" w:eastAsia="SimSun" w:hAnsi="Arial"/>
                <w:bCs/>
                <w:sz w:val="18"/>
              </w:rPr>
            </w:pPr>
          </w:p>
        </w:tc>
        <w:tc>
          <w:tcPr>
            <w:tcW w:w="1553" w:type="dxa"/>
            <w:tcBorders>
              <w:top w:val="single" w:sz="4" w:space="0" w:color="auto"/>
              <w:left w:val="single" w:sz="4" w:space="0" w:color="auto"/>
              <w:bottom w:val="single" w:sz="4" w:space="0" w:color="auto"/>
              <w:right w:val="single" w:sz="4" w:space="0" w:color="auto"/>
            </w:tcBorders>
            <w:vAlign w:val="center"/>
          </w:tcPr>
          <w:p w14:paraId="7A82867A" w14:textId="77777777" w:rsidR="00BE7787" w:rsidRPr="00BE7787" w:rsidRDefault="00BE7787" w:rsidP="00BE7787">
            <w:pPr>
              <w:keepNext/>
              <w:keepLines/>
              <w:spacing w:after="0"/>
              <w:rPr>
                <w:rFonts w:ascii="Arial" w:eastAsia="SimSun" w:hAnsi="Arial"/>
                <w:bCs/>
                <w:sz w:val="18"/>
              </w:rPr>
            </w:pPr>
            <w:r w:rsidRPr="00BE7787">
              <w:rPr>
                <w:rFonts w:ascii="Arial" w:eastAsia="SimSun" w:hAnsi="Arial"/>
                <w:sz w:val="18"/>
              </w:rPr>
              <w:t>Config</w:t>
            </w:r>
            <w:r w:rsidRPr="00BE7787">
              <w:rPr>
                <w:rFonts w:ascii="Arial" w:eastAsia="Malgun Gothic"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C6DF732"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21B12331"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szCs w:val="18"/>
              </w:rPr>
              <w:t>TRS.1.2 TDD</w:t>
            </w:r>
          </w:p>
        </w:tc>
      </w:tr>
      <w:tr w:rsidR="00BE7787" w:rsidRPr="00BE7787" w14:paraId="60D69417"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0F6DEA" w14:textId="77777777" w:rsidR="00BE7787" w:rsidRPr="00BE7787" w:rsidRDefault="00BE7787" w:rsidP="00BE7787">
            <w:pPr>
              <w:keepNext/>
              <w:keepLines/>
              <w:spacing w:after="0"/>
              <w:rPr>
                <w:rFonts w:ascii="Arial" w:eastAsia="SimSun" w:hAnsi="Arial"/>
                <w:sz w:val="18"/>
              </w:rPr>
            </w:pPr>
            <w:r w:rsidRPr="00BE7787">
              <w:rPr>
                <w:rFonts w:ascii="Arial" w:eastAsia="SimSun"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41F8784F"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742C416B"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1x2</w:t>
            </w:r>
            <w:r w:rsidRPr="00BE7787">
              <w:rPr>
                <w:rFonts w:ascii="Arial" w:eastAsia="SimSun" w:hAnsi="Arial" w:hint="eastAsia"/>
                <w:sz w:val="18"/>
                <w:lang w:eastAsia="zh-CN"/>
              </w:rPr>
              <w:t xml:space="preserve"> Low</w:t>
            </w:r>
          </w:p>
        </w:tc>
      </w:tr>
      <w:tr w:rsidR="00BE7787" w:rsidRPr="00BE7787" w14:paraId="6CC5F0DA"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2FC17B0" w14:textId="77777777" w:rsidR="00BE7787" w:rsidRPr="00BE7787" w:rsidDel="00F267B6" w:rsidRDefault="00BE7787" w:rsidP="00BE7787">
            <w:pPr>
              <w:keepNext/>
              <w:keepLines/>
              <w:spacing w:after="0"/>
              <w:rPr>
                <w:rFonts w:ascii="Arial" w:eastAsia="SimSun" w:hAnsi="Arial"/>
                <w:bCs/>
                <w:sz w:val="18"/>
              </w:rPr>
            </w:pPr>
            <w:r w:rsidRPr="00BE7787">
              <w:rPr>
                <w:rFonts w:ascii="Arial" w:eastAsia="SimSun"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C2592E7" w14:textId="77777777" w:rsidR="00BE7787" w:rsidRPr="00BE7787" w:rsidRDefault="00BE7787" w:rsidP="00BE7787">
            <w:pPr>
              <w:keepNext/>
              <w:keepLines/>
              <w:spacing w:after="0"/>
              <w:jc w:val="center"/>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tcPr>
          <w:p w14:paraId="08818B34"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AWGN</w:t>
            </w:r>
          </w:p>
        </w:tc>
      </w:tr>
      <w:tr w:rsidR="00BE7787" w:rsidRPr="00BE7787" w14:paraId="5D02F12C"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0B5C66C"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889CE03"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dB</w:t>
            </w:r>
          </w:p>
        </w:tc>
        <w:tc>
          <w:tcPr>
            <w:tcW w:w="2268" w:type="dxa"/>
            <w:vMerge w:val="restart"/>
            <w:tcBorders>
              <w:top w:val="single" w:sz="4" w:space="0" w:color="auto"/>
              <w:left w:val="single" w:sz="4" w:space="0" w:color="auto"/>
              <w:right w:val="single" w:sz="4" w:space="0" w:color="auto"/>
            </w:tcBorders>
          </w:tcPr>
          <w:p w14:paraId="39B12C72"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lang w:eastAsia="zh-CN"/>
              </w:rPr>
              <w:t>0</w:t>
            </w:r>
          </w:p>
        </w:tc>
      </w:tr>
      <w:tr w:rsidR="00BE7787" w:rsidRPr="00BE7787" w14:paraId="689FFBEA"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4EB0411"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EPRE ratio of PBCH DMRS to SSS</w:t>
            </w:r>
          </w:p>
        </w:tc>
        <w:tc>
          <w:tcPr>
            <w:tcW w:w="1134" w:type="dxa"/>
            <w:vMerge/>
            <w:tcBorders>
              <w:left w:val="single" w:sz="4" w:space="0" w:color="auto"/>
              <w:right w:val="single" w:sz="4" w:space="0" w:color="auto"/>
            </w:tcBorders>
          </w:tcPr>
          <w:p w14:paraId="5707ED45"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66265BE3"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10A37A56"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C9021CA"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EPRE ratio of PBCH to PBCH DMRS</w:t>
            </w:r>
          </w:p>
        </w:tc>
        <w:tc>
          <w:tcPr>
            <w:tcW w:w="1134" w:type="dxa"/>
            <w:vMerge/>
            <w:tcBorders>
              <w:left w:val="single" w:sz="4" w:space="0" w:color="auto"/>
              <w:right w:val="single" w:sz="4" w:space="0" w:color="auto"/>
            </w:tcBorders>
          </w:tcPr>
          <w:p w14:paraId="206D1DCC"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151CE5AA"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2BB9DD0F"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98E4F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EPRE ratio of PDCCH DMRS to SSS</w:t>
            </w:r>
          </w:p>
        </w:tc>
        <w:tc>
          <w:tcPr>
            <w:tcW w:w="1134" w:type="dxa"/>
            <w:vMerge/>
            <w:tcBorders>
              <w:left w:val="single" w:sz="4" w:space="0" w:color="auto"/>
              <w:right w:val="single" w:sz="4" w:space="0" w:color="auto"/>
            </w:tcBorders>
          </w:tcPr>
          <w:p w14:paraId="0694F2FC"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1B3A6ED0"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733C4657"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4624478"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EPRE ratio of PDCCH to PDCCH DMRS</w:t>
            </w:r>
          </w:p>
        </w:tc>
        <w:tc>
          <w:tcPr>
            <w:tcW w:w="1134" w:type="dxa"/>
            <w:vMerge/>
            <w:tcBorders>
              <w:left w:val="single" w:sz="4" w:space="0" w:color="auto"/>
              <w:right w:val="single" w:sz="4" w:space="0" w:color="auto"/>
            </w:tcBorders>
          </w:tcPr>
          <w:p w14:paraId="18E97607"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4F61BA7E"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1D3EA5F9"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637E40"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 xml:space="preserve">EPRE ratio of PDSCH DMRS to SSS </w:t>
            </w:r>
          </w:p>
        </w:tc>
        <w:tc>
          <w:tcPr>
            <w:tcW w:w="1134" w:type="dxa"/>
            <w:vMerge/>
            <w:tcBorders>
              <w:left w:val="single" w:sz="4" w:space="0" w:color="auto"/>
              <w:right w:val="single" w:sz="4" w:space="0" w:color="auto"/>
            </w:tcBorders>
          </w:tcPr>
          <w:p w14:paraId="05EF46D4"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477CE3DE"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06EAB9EE"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77211A2"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 xml:space="preserve">EPRE ratio of PDSCH to PDSCH </w:t>
            </w:r>
          </w:p>
        </w:tc>
        <w:tc>
          <w:tcPr>
            <w:tcW w:w="1134" w:type="dxa"/>
            <w:vMerge/>
            <w:tcBorders>
              <w:left w:val="single" w:sz="4" w:space="0" w:color="auto"/>
              <w:right w:val="single" w:sz="4" w:space="0" w:color="auto"/>
            </w:tcBorders>
          </w:tcPr>
          <w:p w14:paraId="3E1B34F7"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34CBBBA7"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2BD59B82"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5EBA524"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 xml:space="preserve">EPRE ratio of OCNG DMRS to </w:t>
            </w:r>
            <w:proofErr w:type="gramStart"/>
            <w:r w:rsidRPr="00BE7787">
              <w:rPr>
                <w:rFonts w:ascii="Arial" w:eastAsia="SimSun" w:hAnsi="Arial"/>
                <w:sz w:val="18"/>
                <w:lang w:eastAsia="ja-JP"/>
              </w:rPr>
              <w:t>SSS</w:t>
            </w:r>
            <w:r w:rsidRPr="00BE7787">
              <w:rPr>
                <w:rFonts w:ascii="Arial" w:eastAsia="SimSun" w:hAnsi="Arial"/>
                <w:sz w:val="18"/>
                <w:vertAlign w:val="superscript"/>
                <w:lang w:eastAsia="ja-JP"/>
              </w:rPr>
              <w:t>(</w:t>
            </w:r>
            <w:proofErr w:type="gramEnd"/>
            <w:r w:rsidRPr="00BE7787">
              <w:rPr>
                <w:rFonts w:ascii="Arial" w:eastAsia="SimSun" w:hAnsi="Arial"/>
                <w:sz w:val="18"/>
                <w:vertAlign w:val="superscript"/>
                <w:lang w:eastAsia="ja-JP"/>
              </w:rPr>
              <w:t>Note 1)</w:t>
            </w:r>
          </w:p>
        </w:tc>
        <w:tc>
          <w:tcPr>
            <w:tcW w:w="1134" w:type="dxa"/>
            <w:vMerge/>
            <w:tcBorders>
              <w:left w:val="single" w:sz="4" w:space="0" w:color="auto"/>
              <w:right w:val="single" w:sz="4" w:space="0" w:color="auto"/>
            </w:tcBorders>
          </w:tcPr>
          <w:p w14:paraId="6C2B536E"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right w:val="single" w:sz="4" w:space="0" w:color="auto"/>
            </w:tcBorders>
          </w:tcPr>
          <w:p w14:paraId="552C9ED1" w14:textId="77777777" w:rsidR="00BE7787" w:rsidRPr="00BE7787" w:rsidRDefault="00BE7787" w:rsidP="00BE7787">
            <w:pPr>
              <w:keepNext/>
              <w:keepLines/>
              <w:spacing w:after="0"/>
              <w:jc w:val="center"/>
              <w:rPr>
                <w:rFonts w:ascii="Arial" w:eastAsia="SimSun" w:hAnsi="Arial" w:cs="v4.2.0"/>
                <w:sz w:val="18"/>
                <w:lang w:eastAsia="zh-CN"/>
              </w:rPr>
            </w:pPr>
          </w:p>
        </w:tc>
      </w:tr>
      <w:tr w:rsidR="00BE7787" w:rsidRPr="00BE7787" w14:paraId="2F8389B0" w14:textId="77777777" w:rsidTr="00D5427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BB8D10"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lang w:eastAsia="ja-JP"/>
              </w:rPr>
              <w:t xml:space="preserve">EPRE ratio of OCNG to OCNG </w:t>
            </w:r>
            <w:proofErr w:type="gramStart"/>
            <w:r w:rsidRPr="00BE7787">
              <w:rPr>
                <w:rFonts w:ascii="Arial" w:eastAsia="SimSun" w:hAnsi="Arial"/>
                <w:sz w:val="18"/>
                <w:lang w:eastAsia="ja-JP"/>
              </w:rPr>
              <w:t>DMRS</w:t>
            </w:r>
            <w:r w:rsidRPr="00BE7787">
              <w:rPr>
                <w:rFonts w:ascii="Arial" w:eastAsia="SimSun" w:hAnsi="Arial"/>
                <w:sz w:val="18"/>
                <w:vertAlign w:val="superscript"/>
                <w:lang w:eastAsia="ja-JP"/>
              </w:rPr>
              <w:t>(</w:t>
            </w:r>
            <w:proofErr w:type="gramEnd"/>
            <w:r w:rsidRPr="00BE7787">
              <w:rPr>
                <w:rFonts w:ascii="Arial" w:eastAsia="SimSun" w:hAnsi="Arial"/>
                <w:sz w:val="18"/>
                <w:vertAlign w:val="superscript"/>
                <w:lang w:eastAsia="ja-JP"/>
              </w:rPr>
              <w:t>Note 1)</w:t>
            </w:r>
          </w:p>
        </w:tc>
        <w:tc>
          <w:tcPr>
            <w:tcW w:w="1134" w:type="dxa"/>
            <w:vMerge/>
            <w:tcBorders>
              <w:left w:val="single" w:sz="4" w:space="0" w:color="auto"/>
              <w:bottom w:val="single" w:sz="4" w:space="0" w:color="auto"/>
              <w:right w:val="single" w:sz="4" w:space="0" w:color="auto"/>
            </w:tcBorders>
          </w:tcPr>
          <w:p w14:paraId="021F798E" w14:textId="77777777" w:rsidR="00BE7787" w:rsidRPr="00BE7787" w:rsidRDefault="00BE7787" w:rsidP="00BE7787">
            <w:pPr>
              <w:keepNext/>
              <w:keepLines/>
              <w:spacing w:after="0"/>
              <w:jc w:val="center"/>
              <w:rPr>
                <w:rFonts w:ascii="Arial" w:eastAsia="SimSun" w:hAnsi="Arial"/>
                <w:sz w:val="18"/>
              </w:rPr>
            </w:pPr>
          </w:p>
        </w:tc>
        <w:tc>
          <w:tcPr>
            <w:tcW w:w="2268" w:type="dxa"/>
            <w:vMerge/>
            <w:tcBorders>
              <w:left w:val="single" w:sz="4" w:space="0" w:color="auto"/>
              <w:bottom w:val="single" w:sz="4" w:space="0" w:color="auto"/>
              <w:right w:val="single" w:sz="4" w:space="0" w:color="auto"/>
            </w:tcBorders>
          </w:tcPr>
          <w:p w14:paraId="0C86EECB" w14:textId="77777777" w:rsidR="00BE7787" w:rsidRPr="00BE7787" w:rsidRDefault="00BE7787" w:rsidP="00BE7787">
            <w:pPr>
              <w:keepNext/>
              <w:keepLines/>
              <w:spacing w:after="0"/>
              <w:jc w:val="center"/>
              <w:rPr>
                <w:rFonts w:ascii="Arial" w:eastAsia="SimSun" w:hAnsi="Arial"/>
                <w:sz w:val="18"/>
              </w:rPr>
            </w:pPr>
          </w:p>
        </w:tc>
      </w:tr>
      <w:tr w:rsidR="00BE7787" w:rsidRPr="00BE7787" w14:paraId="6D97A196" w14:textId="77777777" w:rsidTr="00D54275">
        <w:trPr>
          <w:cantSplit/>
          <w:trHeight w:val="210"/>
          <w:jc w:val="center"/>
        </w:trPr>
        <w:tc>
          <w:tcPr>
            <w:tcW w:w="2122" w:type="dxa"/>
            <w:gridSpan w:val="2"/>
            <w:vMerge w:val="restart"/>
            <w:tcBorders>
              <w:top w:val="single" w:sz="4" w:space="0" w:color="auto"/>
              <w:left w:val="single" w:sz="4" w:space="0" w:color="auto"/>
              <w:right w:val="single" w:sz="4" w:space="0" w:color="auto"/>
            </w:tcBorders>
            <w:hideMark/>
          </w:tcPr>
          <w:p w14:paraId="6445E849" w14:textId="77777777" w:rsidR="00BE7787" w:rsidRPr="00BE7787" w:rsidRDefault="00BE7787" w:rsidP="00BE7787">
            <w:pPr>
              <w:keepNext/>
              <w:keepLines/>
              <w:spacing w:after="0"/>
              <w:rPr>
                <w:rFonts w:ascii="Arial" w:eastAsia="SimSun" w:hAnsi="Arial"/>
                <w:sz w:val="18"/>
              </w:rPr>
            </w:pPr>
            <w:proofErr w:type="spellStart"/>
            <w:r w:rsidRPr="00BE7787">
              <w:rPr>
                <w:rFonts w:ascii="Arial" w:eastAsia="SimSun" w:hAnsi="Arial"/>
                <w:sz w:val="18"/>
              </w:rPr>
              <w:t>N</w:t>
            </w:r>
            <w:r w:rsidRPr="00BE7787">
              <w:rPr>
                <w:rFonts w:ascii="Arial" w:eastAsia="SimSun" w:hAnsi="Arial"/>
                <w:sz w:val="18"/>
                <w:vertAlign w:val="subscript"/>
              </w:rPr>
              <w:t>oc</w:t>
            </w:r>
            <w:r w:rsidRPr="00BE7787">
              <w:rPr>
                <w:rFonts w:ascii="Arial" w:eastAsia="SimSun" w:hAnsi="Arial"/>
                <w:sz w:val="18"/>
                <w:vertAlign w:val="superscript"/>
              </w:rPr>
              <w:t>Note</w:t>
            </w:r>
            <w:proofErr w:type="spellEnd"/>
            <w:r w:rsidRPr="00BE7787">
              <w:rPr>
                <w:rFonts w:ascii="Arial" w:eastAsia="SimSun" w:hAnsi="Arial"/>
                <w:sz w:val="18"/>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8ED34C9" w14:textId="77777777" w:rsidR="00BE7787" w:rsidRPr="00BE7787" w:rsidRDefault="00BE7787" w:rsidP="00BE7787">
            <w:pPr>
              <w:keepNext/>
              <w:keepLines/>
              <w:spacing w:after="0"/>
              <w:rPr>
                <w:rFonts w:ascii="Arial" w:eastAsia="SimSun" w:hAnsi="Arial"/>
                <w:sz w:val="18"/>
              </w:rPr>
            </w:pPr>
            <w:r w:rsidRPr="00BE7787">
              <w:rPr>
                <w:rFonts w:ascii="Arial" w:eastAsia="SimSun" w:hAnsi="Arial" w:hint="eastAsia"/>
                <w:sz w:val="18"/>
                <w:lang w:eastAsia="zh-CN"/>
              </w:rPr>
              <w:t>Config 1,2</w:t>
            </w:r>
          </w:p>
        </w:tc>
        <w:tc>
          <w:tcPr>
            <w:tcW w:w="1134" w:type="dxa"/>
            <w:vMerge w:val="restart"/>
            <w:tcBorders>
              <w:top w:val="single" w:sz="4" w:space="0" w:color="auto"/>
              <w:left w:val="single" w:sz="4" w:space="0" w:color="auto"/>
              <w:right w:val="single" w:sz="4" w:space="0" w:color="auto"/>
            </w:tcBorders>
          </w:tcPr>
          <w:p w14:paraId="6F0EF9B4"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dBm/</w:t>
            </w:r>
            <w:r w:rsidRPr="00BE7787">
              <w:rPr>
                <w:rFonts w:ascii="Arial" w:eastAsia="SimSun" w:hAnsi="Arial" w:hint="eastAsia"/>
                <w:sz w:val="18"/>
                <w:lang w:eastAsia="zh-CN"/>
              </w:rPr>
              <w:t>SCS</w:t>
            </w:r>
          </w:p>
        </w:tc>
        <w:tc>
          <w:tcPr>
            <w:tcW w:w="2268" w:type="dxa"/>
            <w:tcBorders>
              <w:top w:val="single" w:sz="4" w:space="0" w:color="auto"/>
              <w:left w:val="single" w:sz="4" w:space="0" w:color="auto"/>
              <w:right w:val="single" w:sz="4" w:space="0" w:color="auto"/>
            </w:tcBorders>
            <w:hideMark/>
          </w:tcPr>
          <w:p w14:paraId="2C8E63CE"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sz w:val="18"/>
              </w:rPr>
              <w:t>-104</w:t>
            </w:r>
          </w:p>
        </w:tc>
      </w:tr>
      <w:tr w:rsidR="00BE7787" w:rsidRPr="00BE7787" w14:paraId="56288C33" w14:textId="77777777" w:rsidTr="00D54275">
        <w:trPr>
          <w:cantSplit/>
          <w:trHeight w:val="210"/>
          <w:jc w:val="center"/>
        </w:trPr>
        <w:tc>
          <w:tcPr>
            <w:tcW w:w="2122" w:type="dxa"/>
            <w:gridSpan w:val="2"/>
            <w:vMerge/>
            <w:tcBorders>
              <w:left w:val="single" w:sz="4" w:space="0" w:color="auto"/>
              <w:bottom w:val="single" w:sz="4" w:space="0" w:color="auto"/>
              <w:right w:val="single" w:sz="4" w:space="0" w:color="auto"/>
            </w:tcBorders>
          </w:tcPr>
          <w:p w14:paraId="6D1EE9D5"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55FD7169" w14:textId="77777777" w:rsidR="00BE7787" w:rsidRPr="00BE7787" w:rsidRDefault="00BE7787" w:rsidP="00BE7787">
            <w:pPr>
              <w:keepNext/>
              <w:keepLines/>
              <w:spacing w:after="0"/>
              <w:rPr>
                <w:rFonts w:ascii="Arial" w:eastAsia="SimSun" w:hAnsi="Arial"/>
                <w:sz w:val="18"/>
              </w:rPr>
            </w:pPr>
            <w:r w:rsidRPr="00BE7787">
              <w:rPr>
                <w:rFonts w:ascii="Arial" w:eastAsia="SimSun" w:hAnsi="Arial" w:hint="eastAsia"/>
                <w:sz w:val="18"/>
                <w:lang w:eastAsia="zh-CN"/>
              </w:rPr>
              <w:t>Config 3</w:t>
            </w:r>
          </w:p>
        </w:tc>
        <w:tc>
          <w:tcPr>
            <w:tcW w:w="1134" w:type="dxa"/>
            <w:vMerge/>
            <w:tcBorders>
              <w:left w:val="single" w:sz="4" w:space="0" w:color="auto"/>
              <w:bottom w:val="single" w:sz="4" w:space="0" w:color="auto"/>
              <w:right w:val="single" w:sz="4" w:space="0" w:color="auto"/>
            </w:tcBorders>
          </w:tcPr>
          <w:p w14:paraId="76F4ABAC" w14:textId="77777777" w:rsidR="00BE7787" w:rsidRPr="00BE7787" w:rsidRDefault="00BE7787" w:rsidP="00BE7787">
            <w:pPr>
              <w:keepNext/>
              <w:keepLines/>
              <w:spacing w:after="0"/>
              <w:jc w:val="center"/>
              <w:rPr>
                <w:rFonts w:ascii="Arial" w:eastAsia="SimSun" w:hAnsi="Arial"/>
                <w:sz w:val="18"/>
              </w:rPr>
            </w:pPr>
          </w:p>
        </w:tc>
        <w:tc>
          <w:tcPr>
            <w:tcW w:w="2268" w:type="dxa"/>
            <w:tcBorders>
              <w:left w:val="single" w:sz="4" w:space="0" w:color="auto"/>
              <w:bottom w:val="single" w:sz="4" w:space="0" w:color="auto"/>
              <w:right w:val="single" w:sz="4" w:space="0" w:color="auto"/>
            </w:tcBorders>
          </w:tcPr>
          <w:p w14:paraId="236AE038"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hint="eastAsia"/>
                <w:sz w:val="18"/>
                <w:lang w:eastAsia="zh-CN"/>
              </w:rPr>
              <w:t>-101</w:t>
            </w:r>
          </w:p>
        </w:tc>
      </w:tr>
      <w:tr w:rsidR="00BE7787" w:rsidRPr="00BE7787" w14:paraId="767A9ADC" w14:textId="77777777" w:rsidTr="00D54275">
        <w:trPr>
          <w:cantSplit/>
          <w:trHeight w:val="210"/>
          <w:jc w:val="center"/>
        </w:trPr>
        <w:tc>
          <w:tcPr>
            <w:tcW w:w="2122" w:type="dxa"/>
            <w:gridSpan w:val="2"/>
            <w:vMerge w:val="restart"/>
            <w:tcBorders>
              <w:top w:val="single" w:sz="4" w:space="0" w:color="auto"/>
              <w:left w:val="single" w:sz="4" w:space="0" w:color="auto"/>
              <w:right w:val="single" w:sz="4" w:space="0" w:color="auto"/>
            </w:tcBorders>
          </w:tcPr>
          <w:p w14:paraId="6C9761C8" w14:textId="77777777" w:rsidR="00BE7787" w:rsidRPr="00BE7787" w:rsidRDefault="00BE7787" w:rsidP="00BE7787">
            <w:pPr>
              <w:keepNext/>
              <w:keepLines/>
              <w:spacing w:after="0"/>
              <w:rPr>
                <w:rFonts w:ascii="Arial" w:eastAsia="SimSun" w:hAnsi="Arial" w:cs="v4.2.0"/>
                <w:sz w:val="18"/>
              </w:rPr>
            </w:pPr>
            <w:r w:rsidRPr="00BE7787">
              <w:rPr>
                <w:rFonts w:ascii="Arial" w:eastAsia="SimSun" w:hAnsi="Arial" w:cs="v4.2.0"/>
                <w:sz w:val="18"/>
              </w:rPr>
              <w:t>SS-RSRP</w:t>
            </w:r>
            <w:r w:rsidRPr="00BE7787">
              <w:rPr>
                <w:rFonts w:ascii="Arial" w:eastAsia="SimSun" w:hAnsi="Arial"/>
                <w:sz w:val="18"/>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68F2D05" w14:textId="77777777" w:rsidR="00BE7787" w:rsidRPr="00BE7787" w:rsidRDefault="00BE7787" w:rsidP="00BE7787">
            <w:pPr>
              <w:keepNext/>
              <w:keepLines/>
              <w:spacing w:after="0"/>
              <w:rPr>
                <w:rFonts w:ascii="Arial" w:eastAsia="SimSun" w:hAnsi="Arial" w:cs="v4.2.0"/>
                <w:sz w:val="18"/>
              </w:rPr>
            </w:pPr>
            <w:r w:rsidRPr="00BE7787">
              <w:rPr>
                <w:rFonts w:ascii="Arial" w:eastAsia="SimSun" w:hAnsi="Arial" w:hint="eastAsia"/>
                <w:sz w:val="18"/>
                <w:lang w:eastAsia="zh-CN"/>
              </w:rPr>
              <w:t>Config 1,2</w:t>
            </w:r>
          </w:p>
        </w:tc>
        <w:tc>
          <w:tcPr>
            <w:tcW w:w="1134" w:type="dxa"/>
            <w:vMerge w:val="restart"/>
            <w:tcBorders>
              <w:top w:val="single" w:sz="4" w:space="0" w:color="auto"/>
              <w:left w:val="single" w:sz="4" w:space="0" w:color="auto"/>
              <w:right w:val="single" w:sz="4" w:space="0" w:color="auto"/>
            </w:tcBorders>
          </w:tcPr>
          <w:p w14:paraId="3DBED9EE" w14:textId="77777777" w:rsidR="00BE7787" w:rsidRPr="00BE7787" w:rsidRDefault="00BE7787" w:rsidP="00BE7787">
            <w:pPr>
              <w:keepNext/>
              <w:keepLines/>
              <w:spacing w:after="0"/>
              <w:jc w:val="center"/>
              <w:rPr>
                <w:rFonts w:ascii="Arial" w:eastAsia="SimSun" w:hAnsi="Arial" w:cs="v4.2.0"/>
                <w:sz w:val="18"/>
              </w:rPr>
            </w:pPr>
            <w:r w:rsidRPr="00BE7787">
              <w:rPr>
                <w:rFonts w:ascii="Arial" w:eastAsia="SimSun" w:hAnsi="Arial" w:cs="v4.2.0"/>
                <w:sz w:val="18"/>
              </w:rPr>
              <w:t>dBm/</w:t>
            </w:r>
            <w:r w:rsidRPr="00BE7787">
              <w:rPr>
                <w:rFonts w:ascii="Arial" w:eastAsia="SimSun" w:hAnsi="Arial" w:cs="v4.2.0" w:hint="eastAsia"/>
                <w:sz w:val="18"/>
                <w:lang w:eastAsia="zh-CN"/>
              </w:rPr>
              <w:t>SCS</w:t>
            </w:r>
          </w:p>
        </w:tc>
        <w:tc>
          <w:tcPr>
            <w:tcW w:w="2268" w:type="dxa"/>
            <w:tcBorders>
              <w:top w:val="single" w:sz="4" w:space="0" w:color="auto"/>
              <w:left w:val="single" w:sz="4" w:space="0" w:color="auto"/>
              <w:right w:val="single" w:sz="4" w:space="0" w:color="auto"/>
            </w:tcBorders>
          </w:tcPr>
          <w:p w14:paraId="5DBB5361"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cs="v4.2.0"/>
                <w:sz w:val="18"/>
              </w:rPr>
              <w:t>-87</w:t>
            </w:r>
          </w:p>
        </w:tc>
      </w:tr>
      <w:tr w:rsidR="00BE7787" w:rsidRPr="00BE7787" w14:paraId="57DFA4F8" w14:textId="77777777" w:rsidTr="00D54275">
        <w:trPr>
          <w:cantSplit/>
          <w:trHeight w:val="210"/>
          <w:jc w:val="center"/>
        </w:trPr>
        <w:tc>
          <w:tcPr>
            <w:tcW w:w="2122" w:type="dxa"/>
            <w:gridSpan w:val="2"/>
            <w:vMerge/>
            <w:tcBorders>
              <w:left w:val="single" w:sz="4" w:space="0" w:color="auto"/>
              <w:bottom w:val="single" w:sz="4" w:space="0" w:color="auto"/>
              <w:right w:val="single" w:sz="4" w:space="0" w:color="auto"/>
            </w:tcBorders>
          </w:tcPr>
          <w:p w14:paraId="5893D5F8" w14:textId="77777777" w:rsidR="00BE7787" w:rsidRPr="00BE7787" w:rsidRDefault="00BE7787" w:rsidP="00BE7787">
            <w:pPr>
              <w:keepNext/>
              <w:keepLines/>
              <w:spacing w:after="0"/>
              <w:rPr>
                <w:rFonts w:ascii="Arial" w:eastAsia="SimSun" w:hAnsi="Arial" w:cs="v4.2.0"/>
                <w:sz w:val="18"/>
              </w:rPr>
            </w:pPr>
          </w:p>
        </w:tc>
        <w:tc>
          <w:tcPr>
            <w:tcW w:w="1559" w:type="dxa"/>
            <w:gridSpan w:val="2"/>
            <w:tcBorders>
              <w:top w:val="single" w:sz="4" w:space="0" w:color="auto"/>
              <w:left w:val="single" w:sz="4" w:space="0" w:color="auto"/>
              <w:bottom w:val="single" w:sz="4" w:space="0" w:color="auto"/>
              <w:right w:val="single" w:sz="4" w:space="0" w:color="auto"/>
            </w:tcBorders>
          </w:tcPr>
          <w:p w14:paraId="3A84623C" w14:textId="77777777" w:rsidR="00BE7787" w:rsidRPr="00BE7787" w:rsidRDefault="00BE7787" w:rsidP="00BE7787">
            <w:pPr>
              <w:keepNext/>
              <w:keepLines/>
              <w:spacing w:after="0"/>
              <w:rPr>
                <w:rFonts w:ascii="Arial" w:eastAsia="SimSun" w:hAnsi="Arial" w:cs="v4.2.0"/>
                <w:sz w:val="18"/>
              </w:rPr>
            </w:pPr>
            <w:r w:rsidRPr="00BE7787">
              <w:rPr>
                <w:rFonts w:ascii="Arial" w:eastAsia="SimSun" w:hAnsi="Arial" w:hint="eastAsia"/>
                <w:sz w:val="18"/>
                <w:lang w:eastAsia="zh-CN"/>
              </w:rPr>
              <w:t>Config 3</w:t>
            </w:r>
          </w:p>
        </w:tc>
        <w:tc>
          <w:tcPr>
            <w:tcW w:w="1134" w:type="dxa"/>
            <w:vMerge/>
            <w:tcBorders>
              <w:left w:val="single" w:sz="4" w:space="0" w:color="auto"/>
              <w:bottom w:val="single" w:sz="4" w:space="0" w:color="auto"/>
              <w:right w:val="single" w:sz="4" w:space="0" w:color="auto"/>
            </w:tcBorders>
          </w:tcPr>
          <w:p w14:paraId="03B97B28" w14:textId="77777777" w:rsidR="00BE7787" w:rsidRPr="00BE7787" w:rsidRDefault="00BE7787" w:rsidP="00BE7787">
            <w:pPr>
              <w:keepNext/>
              <w:keepLines/>
              <w:spacing w:after="0"/>
              <w:jc w:val="center"/>
              <w:rPr>
                <w:rFonts w:ascii="Arial" w:eastAsia="SimSun" w:hAnsi="Arial" w:cs="v4.2.0"/>
                <w:sz w:val="18"/>
              </w:rPr>
            </w:pPr>
          </w:p>
        </w:tc>
        <w:tc>
          <w:tcPr>
            <w:tcW w:w="2268" w:type="dxa"/>
            <w:tcBorders>
              <w:left w:val="single" w:sz="4" w:space="0" w:color="auto"/>
              <w:bottom w:val="single" w:sz="4" w:space="0" w:color="auto"/>
              <w:right w:val="single" w:sz="4" w:space="0" w:color="auto"/>
            </w:tcBorders>
          </w:tcPr>
          <w:p w14:paraId="7DB65B75" w14:textId="77777777" w:rsidR="00BE7787" w:rsidRPr="00BE7787" w:rsidRDefault="00BE7787" w:rsidP="00BE7787">
            <w:pPr>
              <w:keepNext/>
              <w:keepLines/>
              <w:spacing w:after="0"/>
              <w:jc w:val="center"/>
              <w:rPr>
                <w:rFonts w:ascii="Arial" w:eastAsia="SimSun" w:hAnsi="Arial" w:cs="v4.2.0"/>
                <w:sz w:val="18"/>
              </w:rPr>
            </w:pPr>
            <w:r w:rsidRPr="00BE7787">
              <w:rPr>
                <w:rFonts w:ascii="Arial" w:eastAsia="SimSun" w:hAnsi="Arial" w:cs="v4.2.0" w:hint="eastAsia"/>
                <w:sz w:val="18"/>
                <w:lang w:eastAsia="zh-CN"/>
              </w:rPr>
              <w:t>-84</w:t>
            </w:r>
          </w:p>
        </w:tc>
      </w:tr>
      <w:tr w:rsidR="00BE7787" w:rsidRPr="00BE7787" w14:paraId="323DE4C8" w14:textId="77777777" w:rsidTr="00D54275">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C89589" w14:textId="77777777" w:rsidR="00BE7787" w:rsidRPr="00BE7787" w:rsidRDefault="00BE7787" w:rsidP="00BE7787">
            <w:pPr>
              <w:keepNext/>
              <w:keepLines/>
              <w:spacing w:after="0"/>
              <w:rPr>
                <w:rFonts w:ascii="Arial" w:eastAsia="SimSun" w:hAnsi="Arial"/>
                <w:sz w:val="18"/>
              </w:rPr>
            </w:pPr>
            <w:proofErr w:type="spellStart"/>
            <w:r w:rsidRPr="00BE7787">
              <w:rPr>
                <w:rFonts w:ascii="Arial" w:eastAsia="SimSun" w:hAnsi="Arial"/>
                <w:sz w:val="18"/>
              </w:rPr>
              <w:t>Ê</w:t>
            </w:r>
            <w:r w:rsidRPr="00BE7787">
              <w:rPr>
                <w:rFonts w:ascii="Arial" w:eastAsia="SimSun" w:hAnsi="Arial"/>
                <w:sz w:val="18"/>
                <w:vertAlign w:val="subscript"/>
              </w:rPr>
              <w:t>s</w:t>
            </w:r>
            <w:proofErr w:type="spellEnd"/>
            <w:r w:rsidRPr="00BE7787">
              <w:rPr>
                <w:rFonts w:ascii="Arial" w:eastAsia="SimSun" w:hAnsi="Arial"/>
                <w:sz w:val="18"/>
              </w:rPr>
              <w:t>/</w:t>
            </w:r>
            <w:proofErr w:type="spellStart"/>
            <w:r w:rsidRPr="00BE7787">
              <w:rPr>
                <w:rFonts w:ascii="Arial" w:eastAsia="SimSun" w:hAnsi="Arial"/>
                <w:sz w:val="18"/>
              </w:rPr>
              <w:t>I</w:t>
            </w:r>
            <w:r w:rsidRPr="00BE7787">
              <w:rPr>
                <w:rFonts w:ascii="Arial" w:eastAsia="SimSun" w:hAnsi="Arial"/>
                <w:sz w:val="18"/>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F1D81A2"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0A030E07"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sz w:val="18"/>
              </w:rPr>
              <w:t>17</w:t>
            </w:r>
          </w:p>
        </w:tc>
      </w:tr>
      <w:tr w:rsidR="00BE7787" w:rsidRPr="00BE7787" w14:paraId="5AD1C778" w14:textId="77777777" w:rsidTr="00D54275">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0B7E9604" w14:textId="77777777" w:rsidR="00BE7787" w:rsidRPr="00BE7787" w:rsidRDefault="00BE7787" w:rsidP="00BE7787">
            <w:pPr>
              <w:keepNext/>
              <w:keepLines/>
              <w:spacing w:after="0"/>
              <w:rPr>
                <w:rFonts w:ascii="Arial" w:eastAsia="SimSun" w:hAnsi="Arial"/>
                <w:sz w:val="18"/>
              </w:rPr>
            </w:pPr>
            <w:proofErr w:type="spellStart"/>
            <w:r w:rsidRPr="00BE7787">
              <w:rPr>
                <w:rFonts w:ascii="Arial" w:eastAsia="SimSun" w:hAnsi="Arial"/>
                <w:sz w:val="18"/>
              </w:rPr>
              <w:t>Ê</w:t>
            </w:r>
            <w:r w:rsidRPr="00BE7787">
              <w:rPr>
                <w:rFonts w:ascii="Arial" w:eastAsia="SimSun" w:hAnsi="Arial"/>
                <w:sz w:val="18"/>
                <w:vertAlign w:val="subscript"/>
              </w:rPr>
              <w:t>s</w:t>
            </w:r>
            <w:proofErr w:type="spellEnd"/>
            <w:r w:rsidRPr="00BE7787">
              <w:rPr>
                <w:rFonts w:ascii="Arial" w:eastAsia="SimSun" w:hAnsi="Arial"/>
                <w:sz w:val="18"/>
              </w:rPr>
              <w:t>/</w:t>
            </w:r>
            <w:proofErr w:type="spellStart"/>
            <w:r w:rsidRPr="00BE7787">
              <w:rPr>
                <w:rFonts w:ascii="Arial" w:eastAsia="SimSun" w:hAnsi="Arial"/>
                <w:sz w:val="18"/>
              </w:rPr>
              <w:t>N</w:t>
            </w:r>
            <w:r w:rsidRPr="00BE7787">
              <w:rPr>
                <w:rFonts w:ascii="Arial" w:eastAsia="SimSun" w:hAnsi="Arial"/>
                <w:sz w:val="18"/>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24DC443"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dB</w:t>
            </w:r>
          </w:p>
        </w:tc>
        <w:tc>
          <w:tcPr>
            <w:tcW w:w="2268" w:type="dxa"/>
            <w:tcBorders>
              <w:top w:val="single" w:sz="4" w:space="0" w:color="auto"/>
              <w:left w:val="single" w:sz="4" w:space="0" w:color="auto"/>
              <w:bottom w:val="single" w:sz="4" w:space="0" w:color="auto"/>
              <w:right w:val="single" w:sz="4" w:space="0" w:color="auto"/>
            </w:tcBorders>
          </w:tcPr>
          <w:p w14:paraId="4C6F09A4" w14:textId="77777777" w:rsidR="00BE7787" w:rsidRPr="00BE7787" w:rsidRDefault="00BE7787" w:rsidP="00BE7787">
            <w:pPr>
              <w:keepNext/>
              <w:keepLines/>
              <w:spacing w:after="0"/>
              <w:jc w:val="center"/>
              <w:rPr>
                <w:rFonts w:ascii="Arial" w:eastAsia="SimSun" w:hAnsi="Arial" w:cs="v4.2.0"/>
                <w:sz w:val="18"/>
                <w:lang w:eastAsia="zh-CN"/>
              </w:rPr>
            </w:pPr>
            <w:r w:rsidRPr="00BE7787">
              <w:rPr>
                <w:rFonts w:ascii="Arial" w:eastAsia="SimSun" w:hAnsi="Arial"/>
                <w:sz w:val="18"/>
              </w:rPr>
              <w:t>17</w:t>
            </w:r>
          </w:p>
        </w:tc>
      </w:tr>
      <w:tr w:rsidR="00BE7787" w:rsidRPr="00BE7787" w14:paraId="7AA2502B" w14:textId="77777777" w:rsidTr="00D54275">
        <w:trPr>
          <w:cantSplit/>
          <w:jc w:val="center"/>
        </w:trPr>
        <w:tc>
          <w:tcPr>
            <w:tcW w:w="2122" w:type="dxa"/>
            <w:gridSpan w:val="2"/>
            <w:vMerge w:val="restart"/>
            <w:tcBorders>
              <w:top w:val="single" w:sz="4" w:space="0" w:color="auto"/>
              <w:left w:val="single" w:sz="4" w:space="0" w:color="auto"/>
              <w:right w:val="single" w:sz="4" w:space="0" w:color="auto"/>
            </w:tcBorders>
          </w:tcPr>
          <w:p w14:paraId="3CDE4034" w14:textId="77777777" w:rsidR="00BE7787" w:rsidRPr="00BE7787" w:rsidRDefault="00BE7787" w:rsidP="00BE7787">
            <w:pPr>
              <w:keepNext/>
              <w:keepLines/>
              <w:spacing w:after="0"/>
              <w:rPr>
                <w:rFonts w:ascii="Arial" w:eastAsia="SimSun" w:hAnsi="Arial"/>
                <w:sz w:val="18"/>
              </w:rPr>
            </w:pPr>
            <w:r w:rsidRPr="00BE7787">
              <w:rPr>
                <w:rFonts w:ascii="Arial" w:eastAsia="SimSun" w:hAnsi="Arial"/>
                <w:sz w:val="18"/>
              </w:rPr>
              <w:lastRenderedPageBreak/>
              <w:t>Io</w:t>
            </w:r>
            <w:r w:rsidRPr="00BE7787">
              <w:rPr>
                <w:rFonts w:ascii="Arial" w:eastAsia="SimSun" w:hAnsi="Arial"/>
                <w:sz w:val="18"/>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51DD2A" w14:textId="77777777" w:rsidR="00BE7787" w:rsidRPr="00BE7787" w:rsidRDefault="00BE7787" w:rsidP="00BE7787">
            <w:pPr>
              <w:keepNext/>
              <w:keepLines/>
              <w:spacing w:after="0"/>
              <w:rPr>
                <w:rFonts w:ascii="Arial" w:eastAsia="SimSun" w:hAnsi="Arial"/>
                <w:sz w:val="18"/>
                <w:lang w:val="da-DK"/>
              </w:rPr>
            </w:pPr>
            <w:r w:rsidRPr="00BE7787">
              <w:rPr>
                <w:rFonts w:ascii="Arial" w:eastAsia="SimSun" w:hAnsi="Arial"/>
                <w:sz w:val="18"/>
              </w:rPr>
              <w:t>Config</w:t>
            </w:r>
            <w:r w:rsidRPr="00BE7787">
              <w:rPr>
                <w:rFonts w:ascii="Arial" w:eastAsia="Malgun Gothic" w:hAnsi="Arial"/>
                <w:sz w:val="18"/>
                <w:szCs w:val="18"/>
              </w:rPr>
              <w:t xml:space="preserve"> </w:t>
            </w:r>
            <w:r w:rsidRPr="00BE7787">
              <w:rPr>
                <w:rFonts w:ascii="Arial" w:eastAsia="SimSun" w:hAnsi="Arial"/>
                <w:sz w:val="18"/>
              </w:rPr>
              <w:t>1,2</w:t>
            </w:r>
          </w:p>
        </w:tc>
        <w:tc>
          <w:tcPr>
            <w:tcW w:w="1134" w:type="dxa"/>
            <w:tcBorders>
              <w:top w:val="single" w:sz="4" w:space="0" w:color="auto"/>
              <w:left w:val="single" w:sz="4" w:space="0" w:color="auto"/>
              <w:bottom w:val="single" w:sz="4" w:space="0" w:color="auto"/>
              <w:right w:val="single" w:sz="4" w:space="0" w:color="auto"/>
            </w:tcBorders>
          </w:tcPr>
          <w:p w14:paraId="209E58AB"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dBm/</w:t>
            </w:r>
          </w:p>
          <w:p w14:paraId="75BC6BBD"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9.36MHz</w:t>
            </w:r>
          </w:p>
        </w:tc>
        <w:tc>
          <w:tcPr>
            <w:tcW w:w="2268" w:type="dxa"/>
            <w:tcBorders>
              <w:top w:val="single" w:sz="4" w:space="0" w:color="auto"/>
              <w:left w:val="single" w:sz="4" w:space="0" w:color="auto"/>
              <w:bottom w:val="single" w:sz="4" w:space="0" w:color="auto"/>
              <w:right w:val="single" w:sz="4" w:space="0" w:color="auto"/>
            </w:tcBorders>
            <w:vAlign w:val="center"/>
          </w:tcPr>
          <w:p w14:paraId="587E26C6" w14:textId="77777777" w:rsidR="00BE7787" w:rsidRPr="00BE7787" w:rsidRDefault="00BE7787" w:rsidP="00BE7787">
            <w:pPr>
              <w:keepNext/>
              <w:keepLines/>
              <w:spacing w:after="0"/>
              <w:jc w:val="center"/>
              <w:rPr>
                <w:rFonts w:ascii="Arial" w:eastAsia="SimSun" w:hAnsi="Arial" w:cs="v4.2.0"/>
                <w:sz w:val="18"/>
              </w:rPr>
            </w:pPr>
            <w:r w:rsidRPr="00BE7787">
              <w:rPr>
                <w:rFonts w:ascii="Arial" w:eastAsia="SimSun" w:hAnsi="Arial" w:cs="v4.2.0" w:hint="eastAsia"/>
                <w:sz w:val="18"/>
                <w:lang w:eastAsia="zh-CN"/>
              </w:rPr>
              <w:t>-58.96</w:t>
            </w:r>
          </w:p>
        </w:tc>
      </w:tr>
      <w:tr w:rsidR="00BE7787" w:rsidRPr="00BE7787" w14:paraId="0473EDD0" w14:textId="77777777" w:rsidTr="00D54275">
        <w:trPr>
          <w:cantSplit/>
          <w:jc w:val="center"/>
        </w:trPr>
        <w:tc>
          <w:tcPr>
            <w:tcW w:w="2122" w:type="dxa"/>
            <w:gridSpan w:val="2"/>
            <w:vMerge/>
            <w:tcBorders>
              <w:left w:val="single" w:sz="4" w:space="0" w:color="auto"/>
              <w:bottom w:val="single" w:sz="4" w:space="0" w:color="auto"/>
              <w:right w:val="single" w:sz="4" w:space="0" w:color="auto"/>
            </w:tcBorders>
          </w:tcPr>
          <w:p w14:paraId="3FEA8472" w14:textId="77777777" w:rsidR="00BE7787" w:rsidRPr="00BE7787" w:rsidRDefault="00BE7787" w:rsidP="00BE7787">
            <w:pPr>
              <w:keepNext/>
              <w:keepLines/>
              <w:spacing w:after="0"/>
              <w:rPr>
                <w:rFonts w:ascii="Arial" w:eastAsia="SimSun" w:hAnsi="Arial"/>
                <w:sz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E7E8F3" w14:textId="77777777" w:rsidR="00BE7787" w:rsidRPr="00BE7787" w:rsidRDefault="00BE7787" w:rsidP="00BE7787">
            <w:pPr>
              <w:keepNext/>
              <w:keepLines/>
              <w:spacing w:after="0"/>
              <w:rPr>
                <w:rFonts w:ascii="Arial" w:eastAsia="SimSun" w:hAnsi="Arial"/>
                <w:sz w:val="18"/>
                <w:lang w:val="da-DK"/>
              </w:rPr>
            </w:pPr>
            <w:r w:rsidRPr="00BE7787">
              <w:rPr>
                <w:rFonts w:ascii="Arial" w:eastAsia="SimSun" w:hAnsi="Arial"/>
                <w:sz w:val="18"/>
              </w:rPr>
              <w:t>Config</w:t>
            </w:r>
            <w:r w:rsidRPr="00BE7787">
              <w:rPr>
                <w:rFonts w:ascii="Arial" w:eastAsia="Malgun Gothic" w:hAnsi="Arial"/>
                <w:sz w:val="18"/>
                <w:szCs w:val="18"/>
              </w:rPr>
              <w:t xml:space="preserve"> </w:t>
            </w:r>
            <w:r w:rsidRPr="00BE7787">
              <w:rPr>
                <w:rFonts w:ascii="Arial" w:eastAsia="SimSun"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35E07C75"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dBm/</w:t>
            </w:r>
          </w:p>
          <w:p w14:paraId="0013679B" w14:textId="77777777" w:rsidR="00BE7787" w:rsidRPr="00BE7787" w:rsidRDefault="00BE7787" w:rsidP="00BE7787">
            <w:pPr>
              <w:keepNext/>
              <w:keepLines/>
              <w:spacing w:after="0"/>
              <w:jc w:val="center"/>
              <w:rPr>
                <w:rFonts w:ascii="Arial" w:eastAsia="SimSun" w:hAnsi="Arial"/>
                <w:sz w:val="18"/>
              </w:rPr>
            </w:pPr>
            <w:r w:rsidRPr="00BE7787">
              <w:rPr>
                <w:rFonts w:ascii="Arial" w:eastAsia="SimSun" w:hAnsi="Arial"/>
                <w:sz w:val="18"/>
              </w:rPr>
              <w:t>38.16MHz</w:t>
            </w:r>
          </w:p>
        </w:tc>
        <w:tc>
          <w:tcPr>
            <w:tcW w:w="2268" w:type="dxa"/>
            <w:tcBorders>
              <w:top w:val="single" w:sz="4" w:space="0" w:color="auto"/>
              <w:left w:val="single" w:sz="4" w:space="0" w:color="auto"/>
              <w:bottom w:val="single" w:sz="4" w:space="0" w:color="auto"/>
              <w:right w:val="single" w:sz="4" w:space="0" w:color="auto"/>
            </w:tcBorders>
            <w:vAlign w:val="center"/>
          </w:tcPr>
          <w:p w14:paraId="037A4349" w14:textId="77777777" w:rsidR="00BE7787" w:rsidRPr="00BE7787" w:rsidRDefault="00BE7787" w:rsidP="00BE7787">
            <w:pPr>
              <w:keepNext/>
              <w:keepLines/>
              <w:spacing w:after="0"/>
              <w:jc w:val="center"/>
              <w:rPr>
                <w:rFonts w:ascii="Arial" w:eastAsia="SimSun" w:hAnsi="Arial" w:cs="v4.2.0"/>
                <w:sz w:val="18"/>
              </w:rPr>
            </w:pPr>
            <w:r w:rsidRPr="00BE7787">
              <w:rPr>
                <w:rFonts w:ascii="Arial" w:eastAsia="SimSun" w:hAnsi="Arial" w:cs="v4.2.0" w:hint="eastAsia"/>
                <w:sz w:val="18"/>
                <w:lang w:eastAsia="zh-CN"/>
              </w:rPr>
              <w:t>-52.86</w:t>
            </w:r>
          </w:p>
        </w:tc>
      </w:tr>
      <w:tr w:rsidR="00BE7787" w:rsidRPr="00BE7787" w14:paraId="05C8B9F7" w14:textId="77777777" w:rsidTr="00D54275">
        <w:trPr>
          <w:cantSplit/>
          <w:jc w:val="center"/>
        </w:trPr>
        <w:tc>
          <w:tcPr>
            <w:tcW w:w="7083" w:type="dxa"/>
            <w:gridSpan w:val="6"/>
            <w:tcBorders>
              <w:top w:val="single" w:sz="4" w:space="0" w:color="auto"/>
              <w:left w:val="single" w:sz="4" w:space="0" w:color="auto"/>
              <w:bottom w:val="single" w:sz="4" w:space="0" w:color="auto"/>
              <w:right w:val="single" w:sz="4" w:space="0" w:color="auto"/>
            </w:tcBorders>
          </w:tcPr>
          <w:p w14:paraId="6E76FEB9" w14:textId="77777777" w:rsidR="00BE7787" w:rsidRPr="00BE7787" w:rsidRDefault="00BE7787" w:rsidP="00BE7787">
            <w:pPr>
              <w:keepNext/>
              <w:keepLines/>
              <w:spacing w:after="0"/>
              <w:ind w:left="851" w:hanging="851"/>
              <w:rPr>
                <w:rFonts w:ascii="Arial" w:eastAsia="SimSun" w:hAnsi="Arial"/>
                <w:sz w:val="18"/>
                <w:szCs w:val="18"/>
              </w:rPr>
            </w:pPr>
            <w:r w:rsidRPr="00BE7787">
              <w:rPr>
                <w:rFonts w:ascii="Arial" w:eastAsia="SimSun" w:hAnsi="Arial"/>
                <w:sz w:val="18"/>
                <w:szCs w:val="18"/>
              </w:rPr>
              <w:t>Note 1:</w:t>
            </w:r>
            <w:r w:rsidRPr="00BE7787">
              <w:rPr>
                <w:rFonts w:ascii="Arial" w:eastAsia="SimSun" w:hAnsi="Arial"/>
                <w:sz w:val="18"/>
                <w:szCs w:val="18"/>
              </w:rPr>
              <w:tab/>
            </w:r>
            <w:r w:rsidRPr="00BE7787">
              <w:rPr>
                <w:rFonts w:ascii="Arial" w:eastAsia="SimSun" w:hAnsi="Arial"/>
                <w:sz w:val="18"/>
              </w:rPr>
              <w:t xml:space="preserve">OCNG shall be used such that both cells are fully </w:t>
            </w:r>
            <w:proofErr w:type="gramStart"/>
            <w:r w:rsidRPr="00BE7787">
              <w:rPr>
                <w:rFonts w:ascii="Arial" w:eastAsia="SimSun" w:hAnsi="Arial"/>
                <w:sz w:val="18"/>
              </w:rPr>
              <w:t>allocated</w:t>
            </w:r>
            <w:proofErr w:type="gramEnd"/>
            <w:r w:rsidRPr="00BE7787">
              <w:rPr>
                <w:rFonts w:ascii="Arial" w:eastAsia="SimSun" w:hAnsi="Arial"/>
                <w:sz w:val="18"/>
              </w:rPr>
              <w:t xml:space="preserve"> and a constant total transmitted power spectral density is achieved for all OFDM symbols.</w:t>
            </w:r>
          </w:p>
          <w:p w14:paraId="6616F5C3" w14:textId="77777777" w:rsidR="00BE7787" w:rsidRPr="00BE7787" w:rsidRDefault="00BE7787" w:rsidP="00BE7787">
            <w:pPr>
              <w:keepNext/>
              <w:keepLines/>
              <w:spacing w:after="0"/>
              <w:ind w:left="851" w:hanging="851"/>
              <w:rPr>
                <w:rFonts w:ascii="Arial" w:eastAsia="SimSun" w:hAnsi="Arial"/>
                <w:sz w:val="18"/>
                <w:szCs w:val="18"/>
              </w:rPr>
            </w:pPr>
            <w:r w:rsidRPr="00BE7787">
              <w:rPr>
                <w:rFonts w:ascii="Arial" w:eastAsia="SimSun" w:hAnsi="Arial"/>
                <w:sz w:val="18"/>
                <w:szCs w:val="18"/>
              </w:rPr>
              <w:t>Note 2:</w:t>
            </w:r>
            <w:r w:rsidRPr="00BE7787">
              <w:rPr>
                <w:rFonts w:ascii="Arial" w:eastAsia="SimSun" w:hAnsi="Arial"/>
                <w:sz w:val="18"/>
                <w:szCs w:val="18"/>
              </w:rPr>
              <w:tab/>
            </w:r>
            <w:r w:rsidRPr="00BE7787">
              <w:rPr>
                <w:rFonts w:ascii="Arial" w:eastAsia="SimSun" w:hAnsi="Arial"/>
                <w:sz w:val="18"/>
              </w:rPr>
              <w:t xml:space="preserve">Interference from other cells and noise sources not specified in the test is assumed to be constant over subcarriers and time and shall be modelled as AWGN of appropriate power for </w:t>
            </w:r>
            <w:proofErr w:type="spellStart"/>
            <w:r w:rsidRPr="00BE7787">
              <w:rPr>
                <w:rFonts w:ascii="Arial" w:eastAsia="SimSun" w:hAnsi="Arial"/>
                <w:sz w:val="18"/>
                <w:szCs w:val="18"/>
              </w:rPr>
              <w:t>N</w:t>
            </w:r>
            <w:r w:rsidRPr="00BE7787">
              <w:rPr>
                <w:rFonts w:ascii="Arial" w:eastAsia="SimSun" w:hAnsi="Arial"/>
                <w:sz w:val="18"/>
                <w:szCs w:val="18"/>
                <w:vertAlign w:val="subscript"/>
              </w:rPr>
              <w:t>oc</w:t>
            </w:r>
            <w:proofErr w:type="spellEnd"/>
            <w:r w:rsidRPr="00BE7787">
              <w:rPr>
                <w:rFonts w:ascii="Arial" w:eastAsia="SimSun" w:hAnsi="Arial"/>
                <w:sz w:val="18"/>
                <w:szCs w:val="18"/>
              </w:rPr>
              <w:t xml:space="preserve"> to be fulfilled.</w:t>
            </w:r>
          </w:p>
          <w:p w14:paraId="19DF1987" w14:textId="77777777" w:rsidR="00BE7787" w:rsidRPr="00BE7787" w:rsidRDefault="00BE7787" w:rsidP="00BE7787">
            <w:pPr>
              <w:keepNext/>
              <w:keepLines/>
              <w:spacing w:after="0"/>
              <w:ind w:left="851" w:hanging="851"/>
              <w:rPr>
                <w:rFonts w:ascii="Arial" w:eastAsia="SimSun" w:hAnsi="Arial"/>
                <w:sz w:val="18"/>
                <w:szCs w:val="18"/>
              </w:rPr>
            </w:pPr>
            <w:r w:rsidRPr="00BE7787">
              <w:rPr>
                <w:rFonts w:ascii="Arial" w:eastAsia="SimSun" w:hAnsi="Arial"/>
                <w:sz w:val="18"/>
                <w:szCs w:val="18"/>
              </w:rPr>
              <w:t>Note 3:</w:t>
            </w:r>
            <w:r w:rsidRPr="00BE7787">
              <w:rPr>
                <w:rFonts w:ascii="Arial" w:eastAsia="SimSun" w:hAnsi="Arial"/>
                <w:sz w:val="18"/>
              </w:rPr>
              <w:tab/>
              <w:t>SS-RSRP and Io levels have been derived from other parameters for information purposes. They are not settable parameters themselves.</w:t>
            </w:r>
          </w:p>
          <w:p w14:paraId="1EE301CC" w14:textId="77777777" w:rsidR="00BE7787" w:rsidRPr="00BE7787" w:rsidRDefault="00BE7787" w:rsidP="00BE7787">
            <w:pPr>
              <w:keepNext/>
              <w:keepLines/>
              <w:spacing w:after="0"/>
              <w:ind w:left="851" w:hanging="851"/>
              <w:rPr>
                <w:rFonts w:ascii="Arial" w:eastAsia="SimSun" w:hAnsi="Arial" w:cs="v4.2.0"/>
                <w:sz w:val="18"/>
              </w:rPr>
            </w:pPr>
            <w:r w:rsidRPr="00BE7787">
              <w:rPr>
                <w:rFonts w:ascii="Arial" w:eastAsia="SimSun" w:hAnsi="Arial"/>
                <w:sz w:val="18"/>
                <w:szCs w:val="18"/>
              </w:rPr>
              <w:t>Note 4:</w:t>
            </w:r>
            <w:r w:rsidRPr="00BE7787">
              <w:rPr>
                <w:rFonts w:ascii="Arial" w:eastAsia="SimSun" w:hAnsi="Arial"/>
                <w:sz w:val="18"/>
                <w:szCs w:val="18"/>
              </w:rPr>
              <w:tab/>
              <w:t xml:space="preserve">For unpaired spectrum, a DL BWP is linked with an UL BWP. DLBWP.0.2 is linked with ULBWP.0.2; DLBWP.1.1 is linked with ULBWP.1.1; DLBWP.1.3 is linked with ULBWP.1.3 defined in clause 12 </w:t>
            </w:r>
            <w:r w:rsidRPr="00BE7787">
              <w:rPr>
                <w:rFonts w:ascii="Arial" w:eastAsia="SimSun" w:hAnsi="Arial"/>
                <w:sz w:val="18"/>
              </w:rPr>
              <w:t>of TS 38.213 [3]</w:t>
            </w:r>
            <w:r w:rsidRPr="00BE7787">
              <w:rPr>
                <w:rFonts w:ascii="Arial" w:eastAsia="SimSun" w:hAnsi="Arial"/>
                <w:sz w:val="18"/>
                <w:szCs w:val="18"/>
              </w:rPr>
              <w:t>.</w:t>
            </w:r>
          </w:p>
        </w:tc>
      </w:tr>
    </w:tbl>
    <w:p w14:paraId="0092FDD2" w14:textId="77777777" w:rsidR="00BE7787" w:rsidRPr="00BE7787" w:rsidRDefault="00BE7787" w:rsidP="00BE7787">
      <w:pPr>
        <w:rPr>
          <w:rFonts w:eastAsia="SimSun"/>
          <w:snapToGrid w:val="0"/>
          <w:lang w:eastAsia="zh-CN"/>
        </w:rPr>
      </w:pPr>
    </w:p>
    <w:p w14:paraId="22200089" w14:textId="77777777" w:rsidR="00BE7787" w:rsidRPr="00BE7787" w:rsidRDefault="00BE7787" w:rsidP="00BE7787">
      <w:pPr>
        <w:keepNext/>
        <w:keepLines/>
        <w:spacing w:before="120"/>
        <w:ind w:left="1985" w:hanging="1985"/>
        <w:rPr>
          <w:rFonts w:ascii="Arial" w:eastAsia="SimSun" w:hAnsi="Arial"/>
        </w:rPr>
      </w:pPr>
      <w:r w:rsidRPr="00BE7787">
        <w:rPr>
          <w:rFonts w:ascii="Arial" w:eastAsia="SimSun" w:hAnsi="Arial"/>
        </w:rPr>
        <w:t>A.6.5.6.2.</w:t>
      </w:r>
      <w:r w:rsidRPr="00BE7787">
        <w:rPr>
          <w:rFonts w:ascii="Arial" w:eastAsia="SimSun" w:hAnsi="Arial" w:hint="eastAsia"/>
          <w:lang w:eastAsia="zh-CN"/>
        </w:rPr>
        <w:t>1</w:t>
      </w:r>
      <w:r w:rsidRPr="00BE7787">
        <w:rPr>
          <w:rFonts w:ascii="Arial" w:eastAsia="SimSun" w:hAnsi="Arial"/>
        </w:rPr>
        <w:t>.2</w:t>
      </w:r>
      <w:r w:rsidRPr="00BE7787">
        <w:rPr>
          <w:rFonts w:ascii="Arial" w:eastAsia="SimSun" w:hAnsi="Arial"/>
        </w:rPr>
        <w:tab/>
        <w:t>Test Requirements</w:t>
      </w:r>
    </w:p>
    <w:p w14:paraId="40C157CB" w14:textId="00B3D0AA" w:rsidR="00BE7787" w:rsidRDefault="00BE7787" w:rsidP="00BE7787">
      <w:pPr>
        <w:rPr>
          <w:ins w:id="17" w:author="MK" w:date="2020-10-21T14:45:00Z"/>
          <w:rFonts w:eastAsia="SimSun"/>
          <w:lang w:eastAsia="zh-CN"/>
        </w:rPr>
      </w:pPr>
      <w:r w:rsidRPr="00BE7787">
        <w:rPr>
          <w:rFonts w:eastAsia="SimSun"/>
          <w:lang w:eastAsia="zh-CN"/>
        </w:rPr>
        <w:t xml:space="preserve">During T1, the UE shall be ready for the reception of uplink grant for </w:t>
      </w:r>
      <w:r w:rsidRPr="00BE7787">
        <w:rPr>
          <w:rFonts w:eastAsia="SimSun" w:hint="eastAsia"/>
          <w:lang w:eastAsia="zh-CN"/>
        </w:rPr>
        <w:t xml:space="preserve">the </w:t>
      </w:r>
      <w:proofErr w:type="spellStart"/>
      <w:ins w:id="18" w:author="MK" w:date="2020-10-21T14:47:00Z">
        <w:r w:rsidR="00F1215E">
          <w:rPr>
            <w:rFonts w:eastAsia="SimSun"/>
            <w:lang w:eastAsia="zh-CN"/>
          </w:rPr>
          <w:t>P</w:t>
        </w:r>
      </w:ins>
      <w:r w:rsidRPr="00BE7787">
        <w:rPr>
          <w:rFonts w:eastAsia="SimSun"/>
          <w:lang w:eastAsia="zh-CN"/>
        </w:rPr>
        <w:t>Cell</w:t>
      </w:r>
      <w:proofErr w:type="spellEnd"/>
      <w:r w:rsidRPr="00BE7787">
        <w:rPr>
          <w:rFonts w:eastAsia="SimSun"/>
          <w:lang w:eastAsia="zh-CN"/>
        </w:rPr>
        <w:t xml:space="preserve"> from the first DL slot that occurs right after the </w:t>
      </w:r>
      <w:proofErr w:type="spellStart"/>
      <w:r w:rsidRPr="00BE7787">
        <w:rPr>
          <w:rFonts w:eastAsia="SimSun"/>
          <w:lang w:eastAsia="zh-CN"/>
        </w:rPr>
        <w:t>begining</w:t>
      </w:r>
      <w:proofErr w:type="spellEnd"/>
      <w:r w:rsidRPr="00BE7787">
        <w:rPr>
          <w:rFonts w:eastAsia="SimSun"/>
          <w:lang w:eastAsia="zh-CN"/>
        </w:rPr>
        <w:t xml:space="preserve"> of slot </w:t>
      </w:r>
      <m:oMath>
        <m:r>
          <m:rPr>
            <m:sty m:val="p"/>
          </m:rPr>
          <w:rPr>
            <w:rFonts w:ascii="Cambria Math" w:eastAsia="SimSun" w:hAnsi="Cambria Math"/>
            <w:lang w:eastAsia="zh-CN"/>
          </w:rPr>
          <m:t>i+</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m:rPr>
                        <m:sty m:val="p"/>
                      </m:rPr>
                      <w:rPr>
                        <w:rFonts w:ascii="Cambria Math" w:eastAsia="SimSun" w:hAnsi="Cambria Math"/>
                        <w:lang w:val="en-US" w:eastAsia="zh-CN"/>
                      </w:rPr>
                      <m:t>RRCprocessingDelay</m:t>
                    </m:r>
                  </m:sub>
                </m:sSub>
                <m:r>
                  <w:rPr>
                    <w:rFonts w:ascii="Cambria Math" w:eastAsia="SimSun" w:hAnsi="Cambria Math"/>
                    <w:lang w:val="en-US" w:eastAsia="zh-CN"/>
                  </w:rPr>
                  <m:t>+T</m:t>
                </m:r>
              </m:e>
              <m:sub>
                <m:r>
                  <m:rPr>
                    <m:sty m:val="p"/>
                  </m:rPr>
                  <w:rPr>
                    <w:rFonts w:ascii="Cambria Math" w:eastAsia="SimSun" w:hAnsi="Cambria Math"/>
                    <w:lang w:val="en-US" w:eastAsia="zh-CN"/>
                  </w:rPr>
                  <m:t>BWPswitchDelayRRC</m:t>
                </m:r>
              </m:sub>
            </m:sSub>
          </m:num>
          <m:den>
            <m:r>
              <m:rPr>
                <m:sty m:val="p"/>
              </m:rPr>
              <w:rPr>
                <w:rFonts w:ascii="Cambria Math" w:eastAsia="SimSun" w:hAnsi="Cambria Math"/>
                <w:lang w:val="en-US" w:eastAsia="zh-CN"/>
              </w:rPr>
              <m:t>NR Slot length</m:t>
            </m:r>
          </m:den>
        </m:f>
      </m:oMath>
      <w:r w:rsidRPr="00BE7787">
        <w:rPr>
          <w:rFonts w:eastAsia="SimSun"/>
          <w:lang w:eastAsia="zh-CN"/>
        </w:rPr>
        <w:t xml:space="preserve"> and </w:t>
      </w:r>
      <w:r w:rsidRPr="00BE7787">
        <w:rPr>
          <w:rFonts w:eastAsia="SimSun"/>
        </w:rPr>
        <w:t xml:space="preserve">starts to </w:t>
      </w:r>
      <w:r w:rsidRPr="00BE7787">
        <w:rPr>
          <w:rFonts w:eastAsia="SimSun"/>
          <w:lang w:eastAsia="zh-CN"/>
        </w:rPr>
        <w:t xml:space="preserve">report valid ACK/NACK for </w:t>
      </w:r>
      <w:proofErr w:type="spellStart"/>
      <w:r w:rsidRPr="00BE7787">
        <w:rPr>
          <w:rFonts w:eastAsia="SimSun"/>
          <w:lang w:eastAsia="zh-CN"/>
        </w:rPr>
        <w:t>PCell</w:t>
      </w:r>
      <w:proofErr w:type="spellEnd"/>
      <w:r w:rsidRPr="00BE7787">
        <w:rPr>
          <w:rFonts w:eastAsia="SimSun"/>
          <w:lang w:eastAsia="zh-CN"/>
        </w:rPr>
        <w:t xml:space="preserve"> from the first UL slot that occurs after the beginning of DL slot</w:t>
      </w:r>
      <m:oMath>
        <m:r>
          <m:rPr>
            <m:sty m:val="p"/>
          </m:rPr>
          <w:rPr>
            <w:rFonts w:ascii="Cambria Math" w:eastAsia="SimSun" w:hAnsi="Cambria Math"/>
            <w:lang w:eastAsia="zh-CN"/>
          </w:rPr>
          <m:t xml:space="preserve"> i+</m:t>
        </m:r>
        <m:f>
          <m:fPr>
            <m:ctrlPr>
              <w:rPr>
                <w:rFonts w:ascii="Cambria Math" w:eastAsia="SimSun" w:hAnsi="Cambria Math"/>
                <w:i/>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m:rPr>
                        <m:sty m:val="p"/>
                      </m:rPr>
                      <w:rPr>
                        <w:rFonts w:ascii="Cambria Math" w:eastAsia="SimSun" w:hAnsi="Cambria Math"/>
                        <w:lang w:val="en-US" w:eastAsia="zh-CN"/>
                      </w:rPr>
                      <m:t>RRCprocessingDelay</m:t>
                    </m:r>
                  </m:sub>
                </m:sSub>
                <m:r>
                  <w:rPr>
                    <w:rFonts w:ascii="Cambria Math" w:eastAsia="SimSun" w:hAnsi="Cambria Math"/>
                    <w:lang w:val="en-US" w:eastAsia="zh-CN"/>
                  </w:rPr>
                  <m:t>+T</m:t>
                </m:r>
              </m:e>
              <m:sub>
                <m:r>
                  <m:rPr>
                    <m:sty m:val="p"/>
                  </m:rPr>
                  <w:rPr>
                    <w:rFonts w:ascii="Cambria Math" w:eastAsia="SimSun" w:hAnsi="Cambria Math"/>
                    <w:lang w:val="en-US" w:eastAsia="zh-CN"/>
                  </w:rPr>
                  <m:t>BWPswitchDelayRRC</m:t>
                </m:r>
              </m:sub>
            </m:sSub>
          </m:num>
          <m:den>
            <m:r>
              <m:rPr>
                <m:sty m:val="p"/>
              </m:rPr>
              <w:rPr>
                <w:rFonts w:ascii="Cambria Math" w:eastAsia="SimSun" w:hAnsi="Cambria Math"/>
                <w:lang w:val="en-US" w:eastAsia="zh-CN"/>
              </w:rPr>
              <m:t>NR Slot length</m:t>
            </m:r>
          </m:den>
        </m:f>
        <m:r>
          <m:rPr>
            <m:sty m:val="p"/>
          </m:rPr>
          <w:rPr>
            <w:rFonts w:ascii="Cambria Math" w:eastAsia="SimSun" w:hAnsi="Cambria Math" w:cs="MS Gothic"/>
            <w:lang w:val="en-US" w:eastAsia="zh-CN"/>
          </w:rPr>
          <m:t>+k1</m:t>
        </m:r>
      </m:oMath>
      <w:r w:rsidRPr="00BE7787">
        <w:rPr>
          <w:rFonts w:eastAsia="SimSun"/>
          <w:lang w:eastAsia="zh-CN"/>
        </w:rPr>
        <w:t>.</w:t>
      </w:r>
    </w:p>
    <w:p w14:paraId="14474683" w14:textId="67050FD2" w:rsidR="00304FE1" w:rsidRPr="00F1215E" w:rsidRDefault="00304FE1" w:rsidP="00F1215E">
      <w:pPr>
        <w:jc w:val="both"/>
        <w:rPr>
          <w:lang w:eastAsia="zh-CN"/>
        </w:rPr>
      </w:pPr>
      <w:ins w:id="19" w:author="MK" w:date="2020-10-21T14:45:00Z">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ins>
    </w:p>
    <w:p w14:paraId="5451EBC9" w14:textId="0D58C794" w:rsidR="00BE7787" w:rsidRPr="00BE7787" w:rsidRDefault="00BE7787" w:rsidP="00BE7787">
      <w:pPr>
        <w:rPr>
          <w:rFonts w:eastAsia="SimSun"/>
          <w:lang w:eastAsia="zh-CN"/>
        </w:rPr>
      </w:pPr>
      <w:proofErr w:type="gramStart"/>
      <w:r w:rsidRPr="00BE7787">
        <w:rPr>
          <w:rFonts w:eastAsia="SimSun"/>
          <w:lang w:eastAsia="zh-CN"/>
        </w:rPr>
        <w:t>All of</w:t>
      </w:r>
      <w:proofErr w:type="gramEnd"/>
      <w:r w:rsidRPr="00BE7787">
        <w:rPr>
          <w:rFonts w:eastAsia="SimSun"/>
          <w:lang w:eastAsia="zh-CN"/>
        </w:rPr>
        <w:t xml:space="preserve"> the above test requirements shall be fulfilled in order for the observed </w:t>
      </w:r>
      <w:proofErr w:type="spellStart"/>
      <w:ins w:id="20" w:author="MK" w:date="2020-10-21T14:47:00Z">
        <w:r w:rsidR="00F1215E">
          <w:rPr>
            <w:rFonts w:eastAsia="SimSun"/>
            <w:lang w:eastAsia="zh-CN"/>
          </w:rPr>
          <w:t>P</w:t>
        </w:r>
      </w:ins>
      <w:r w:rsidRPr="00BE7787">
        <w:rPr>
          <w:rFonts w:eastAsia="SimSun"/>
          <w:lang w:eastAsia="zh-CN"/>
        </w:rPr>
        <w:t>Cell</w:t>
      </w:r>
      <w:proofErr w:type="spellEnd"/>
      <w:r w:rsidRPr="00BE7787">
        <w:rPr>
          <w:rFonts w:eastAsia="SimSun"/>
          <w:lang w:eastAsia="zh-CN"/>
        </w:rPr>
        <w:t xml:space="preserve"> active BWP switch delay to be counted as correct.</w:t>
      </w:r>
    </w:p>
    <w:p w14:paraId="02576DA9" w14:textId="65CF68DE" w:rsidR="00BE7787" w:rsidRDefault="00BE7787" w:rsidP="00BE7787">
      <w:pPr>
        <w:jc w:val="both"/>
      </w:pPr>
      <w:r w:rsidRPr="00BE7787">
        <w:rPr>
          <w:rFonts w:eastAsia="SimSun"/>
        </w:rPr>
        <w:t>The rate of correct events observed during repeated tests shall be at least 90%.</w:t>
      </w:r>
    </w:p>
    <w:p w14:paraId="401CF759" w14:textId="77777777" w:rsidR="00AC3E84" w:rsidRDefault="00AC3E84"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5C8CC" w14:textId="77777777" w:rsidR="00643784" w:rsidRDefault="00643784">
      <w:r>
        <w:separator/>
      </w:r>
    </w:p>
  </w:endnote>
  <w:endnote w:type="continuationSeparator" w:id="0">
    <w:p w14:paraId="0A85548F" w14:textId="77777777" w:rsidR="00643784" w:rsidRDefault="0064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5B784" w14:textId="77777777" w:rsidR="00643784" w:rsidRDefault="00643784">
      <w:r>
        <w:separator/>
      </w:r>
    </w:p>
  </w:footnote>
  <w:footnote w:type="continuationSeparator" w:id="0">
    <w:p w14:paraId="71C5E9C4" w14:textId="77777777" w:rsidR="00643784" w:rsidRDefault="0064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64E71"/>
    <w:rsid w:val="00192C46"/>
    <w:rsid w:val="001A08B3"/>
    <w:rsid w:val="001A7B60"/>
    <w:rsid w:val="001B1102"/>
    <w:rsid w:val="001B24E5"/>
    <w:rsid w:val="001B52F0"/>
    <w:rsid w:val="001B7A65"/>
    <w:rsid w:val="001E323B"/>
    <w:rsid w:val="001E41F3"/>
    <w:rsid w:val="0023260C"/>
    <w:rsid w:val="002579D2"/>
    <w:rsid w:val="0026004D"/>
    <w:rsid w:val="002640DD"/>
    <w:rsid w:val="0027171F"/>
    <w:rsid w:val="00275D12"/>
    <w:rsid w:val="00284FEB"/>
    <w:rsid w:val="002860C4"/>
    <w:rsid w:val="002935E7"/>
    <w:rsid w:val="002B15E7"/>
    <w:rsid w:val="002B3E81"/>
    <w:rsid w:val="002B5741"/>
    <w:rsid w:val="002C7275"/>
    <w:rsid w:val="002E472E"/>
    <w:rsid w:val="002F19F3"/>
    <w:rsid w:val="00304FE1"/>
    <w:rsid w:val="00305409"/>
    <w:rsid w:val="0033585D"/>
    <w:rsid w:val="00337C9B"/>
    <w:rsid w:val="003609EF"/>
    <w:rsid w:val="0036231A"/>
    <w:rsid w:val="00374DD4"/>
    <w:rsid w:val="0037684C"/>
    <w:rsid w:val="003E1A36"/>
    <w:rsid w:val="00410371"/>
    <w:rsid w:val="00411BB3"/>
    <w:rsid w:val="004242F1"/>
    <w:rsid w:val="00450E80"/>
    <w:rsid w:val="00480375"/>
    <w:rsid w:val="0048488C"/>
    <w:rsid w:val="00490E48"/>
    <w:rsid w:val="004A4710"/>
    <w:rsid w:val="004A54E5"/>
    <w:rsid w:val="004B75B7"/>
    <w:rsid w:val="004E3857"/>
    <w:rsid w:val="00503AF6"/>
    <w:rsid w:val="0051580D"/>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6D8B"/>
    <w:rsid w:val="00643784"/>
    <w:rsid w:val="006574A7"/>
    <w:rsid w:val="00665C47"/>
    <w:rsid w:val="0066647C"/>
    <w:rsid w:val="00695808"/>
    <w:rsid w:val="006B46FB"/>
    <w:rsid w:val="006C04C8"/>
    <w:rsid w:val="006E21FB"/>
    <w:rsid w:val="006F248D"/>
    <w:rsid w:val="007176FF"/>
    <w:rsid w:val="007235B5"/>
    <w:rsid w:val="00792342"/>
    <w:rsid w:val="00792C49"/>
    <w:rsid w:val="007977A8"/>
    <w:rsid w:val="007B512A"/>
    <w:rsid w:val="007C2097"/>
    <w:rsid w:val="007D617D"/>
    <w:rsid w:val="007D6A07"/>
    <w:rsid w:val="007F048D"/>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F3789"/>
    <w:rsid w:val="008F686C"/>
    <w:rsid w:val="009148DE"/>
    <w:rsid w:val="00941E30"/>
    <w:rsid w:val="009777D9"/>
    <w:rsid w:val="00991B88"/>
    <w:rsid w:val="00995835"/>
    <w:rsid w:val="009A2EF3"/>
    <w:rsid w:val="009A5753"/>
    <w:rsid w:val="009A579D"/>
    <w:rsid w:val="009E3297"/>
    <w:rsid w:val="009F734F"/>
    <w:rsid w:val="00A2427F"/>
    <w:rsid w:val="00A246B6"/>
    <w:rsid w:val="00A24937"/>
    <w:rsid w:val="00A42720"/>
    <w:rsid w:val="00A47E70"/>
    <w:rsid w:val="00A50CF0"/>
    <w:rsid w:val="00A53216"/>
    <w:rsid w:val="00A6108A"/>
    <w:rsid w:val="00A623A3"/>
    <w:rsid w:val="00A6450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67B97"/>
    <w:rsid w:val="00B72AB3"/>
    <w:rsid w:val="00B9568A"/>
    <w:rsid w:val="00B968C8"/>
    <w:rsid w:val="00BA3EC5"/>
    <w:rsid w:val="00BA51D9"/>
    <w:rsid w:val="00BB5DFC"/>
    <w:rsid w:val="00BC4BD1"/>
    <w:rsid w:val="00BD279D"/>
    <w:rsid w:val="00BD6BB8"/>
    <w:rsid w:val="00BE7787"/>
    <w:rsid w:val="00C200EB"/>
    <w:rsid w:val="00C26D8E"/>
    <w:rsid w:val="00C425D3"/>
    <w:rsid w:val="00C52178"/>
    <w:rsid w:val="00C66BA2"/>
    <w:rsid w:val="00C95985"/>
    <w:rsid w:val="00CA5EE1"/>
    <w:rsid w:val="00CB2779"/>
    <w:rsid w:val="00CC32D4"/>
    <w:rsid w:val="00CC5026"/>
    <w:rsid w:val="00CC68D0"/>
    <w:rsid w:val="00CF0CCD"/>
    <w:rsid w:val="00D03F9A"/>
    <w:rsid w:val="00D06D51"/>
    <w:rsid w:val="00D24991"/>
    <w:rsid w:val="00D33D15"/>
    <w:rsid w:val="00D50255"/>
    <w:rsid w:val="00D66520"/>
    <w:rsid w:val="00D73D9E"/>
    <w:rsid w:val="00DA776A"/>
    <w:rsid w:val="00DE34CF"/>
    <w:rsid w:val="00DE40DC"/>
    <w:rsid w:val="00DF2EA0"/>
    <w:rsid w:val="00E0021D"/>
    <w:rsid w:val="00E13F3D"/>
    <w:rsid w:val="00E239B0"/>
    <w:rsid w:val="00E34898"/>
    <w:rsid w:val="00E50C16"/>
    <w:rsid w:val="00E6159E"/>
    <w:rsid w:val="00E83649"/>
    <w:rsid w:val="00EB09B7"/>
    <w:rsid w:val="00EE572E"/>
    <w:rsid w:val="00EE7D7C"/>
    <w:rsid w:val="00F1215E"/>
    <w:rsid w:val="00F2040A"/>
    <w:rsid w:val="00F25D98"/>
    <w:rsid w:val="00F300FB"/>
    <w:rsid w:val="00F31F67"/>
    <w:rsid w:val="00F36B69"/>
    <w:rsid w:val="00F8233A"/>
    <w:rsid w:val="00F93591"/>
    <w:rsid w:val="00FB6386"/>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db33437f-65a5-48c5-b537-19efd290f967"/>
    <ds:schemaRef ds:uri="6f846979-0e6f-42ff-8b87-e1893efeda99"/>
    <ds:schemaRef ds:uri="http://purl.org/dc/term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0B421-B13C-4E32-AEE0-491F491EE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1299</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cp:revision>
  <cp:lastPrinted>1899-12-31T23:00:00Z</cp:lastPrinted>
  <dcterms:created xsi:type="dcterms:W3CDTF">2020-10-21T12:36:00Z</dcterms:created>
  <dcterms:modified xsi:type="dcterms:W3CDTF">2020-10-23T16:25:00Z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